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1F16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B3178A" w14:textId="2C38E0EB"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p>
    <w:p w14:paraId="3FFBA2FD" w14:textId="6A69DCAA" w:rsidR="0091042F" w:rsidRPr="00D102A3" w:rsidRDefault="002B0FCF"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sz w:val="24"/>
          <w:szCs w:val="24"/>
        </w:rPr>
        <w:t>Настоящий текст объявления утвержден Решением Оценочной Комиссии</w:t>
      </w:r>
      <w:r w:rsidR="00C40762" w:rsidRPr="00C40762">
        <w:rPr>
          <w:rFonts w:ascii="GHEA Grapalat" w:hAnsi="GHEA Grapalat"/>
          <w:sz w:val="24"/>
          <w:szCs w:val="24"/>
        </w:rPr>
        <w:t xml:space="preserve"> </w:t>
      </w:r>
      <w:r w:rsidR="00C40762">
        <w:rPr>
          <w:rFonts w:ascii="GHEA Grapalat" w:hAnsi="GHEA Grapalat"/>
          <w:sz w:val="24"/>
          <w:szCs w:val="24"/>
        </w:rPr>
        <w:t xml:space="preserve">№ </w:t>
      </w:r>
      <w:r w:rsidR="00C40762" w:rsidRPr="00D102A3">
        <w:rPr>
          <w:rFonts w:ascii="GHEA Grapalat" w:hAnsi="GHEA Grapalat"/>
          <w:sz w:val="24"/>
          <w:szCs w:val="24"/>
        </w:rPr>
        <w:t>1</w:t>
      </w:r>
      <w:r w:rsidR="00C40762" w:rsidRPr="00D102A3">
        <w:rPr>
          <w:rFonts w:ascii="GHEA Grapalat" w:hAnsi="GHEA Grapalat"/>
          <w:i w:val="0"/>
          <w:sz w:val="24"/>
          <w:szCs w:val="24"/>
        </w:rPr>
        <w:t xml:space="preserve"> </w:t>
      </w:r>
      <w:r>
        <w:rPr>
          <w:rFonts w:ascii="GHEA Grapalat" w:hAnsi="GHEA Grapalat"/>
          <w:sz w:val="24"/>
          <w:szCs w:val="24"/>
        </w:rPr>
        <w:t xml:space="preserve"> от </w:t>
      </w:r>
      <w:r w:rsidR="00752894">
        <w:rPr>
          <w:rFonts w:ascii="GHEA Grapalat" w:hAnsi="GHEA Grapalat"/>
          <w:sz w:val="24"/>
          <w:szCs w:val="24"/>
          <w:lang w:val="hy-AM"/>
        </w:rPr>
        <w:t>02</w:t>
      </w:r>
      <w:r w:rsidR="00C40762" w:rsidRPr="00C40762">
        <w:rPr>
          <w:rFonts w:ascii="GHEA Grapalat" w:hAnsi="GHEA Grapalat"/>
          <w:sz w:val="24"/>
          <w:szCs w:val="24"/>
        </w:rPr>
        <w:t>.0</w:t>
      </w:r>
      <w:r w:rsidR="00752894">
        <w:rPr>
          <w:rFonts w:ascii="GHEA Grapalat" w:hAnsi="GHEA Grapalat"/>
          <w:sz w:val="24"/>
          <w:szCs w:val="24"/>
          <w:lang w:val="hy-AM"/>
        </w:rPr>
        <w:t>3</w:t>
      </w:r>
      <w:r w:rsidR="00C40762" w:rsidRPr="00C40762">
        <w:rPr>
          <w:rFonts w:ascii="GHEA Grapalat" w:hAnsi="GHEA Grapalat"/>
          <w:sz w:val="24"/>
          <w:szCs w:val="24"/>
        </w:rPr>
        <w:t>.</w:t>
      </w:r>
      <w:r w:rsidRPr="00D102A3">
        <w:rPr>
          <w:rFonts w:ascii="GHEA Grapalat" w:hAnsi="GHEA Grapalat"/>
          <w:sz w:val="24"/>
          <w:szCs w:val="24"/>
        </w:rPr>
        <w:t>202</w:t>
      </w:r>
      <w:r w:rsidR="00752894">
        <w:rPr>
          <w:rFonts w:ascii="GHEA Grapalat" w:hAnsi="GHEA Grapalat"/>
          <w:sz w:val="24"/>
          <w:szCs w:val="24"/>
          <w:lang w:val="hy-AM"/>
        </w:rPr>
        <w:t>6</w:t>
      </w:r>
      <w:r w:rsidRPr="00D102A3">
        <w:rPr>
          <w:rFonts w:ascii="GHEA Grapalat" w:hAnsi="GHEA Grapalat"/>
          <w:sz w:val="24"/>
          <w:szCs w:val="24"/>
        </w:rPr>
        <w:t xml:space="preserve"> года </w:t>
      </w:r>
    </w:p>
    <w:p w14:paraId="0D30B806" w14:textId="462A6B7E" w:rsidR="0091042F" w:rsidRPr="00752894"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sidRPr="00D102A3">
        <w:rPr>
          <w:rFonts w:ascii="GHEA Grapalat" w:hAnsi="GHEA Grapalat"/>
          <w:sz w:val="24"/>
          <w:szCs w:val="24"/>
        </w:rPr>
        <w:t>процедуры</w:t>
      </w:r>
      <w:r w:rsidRPr="00D102A3">
        <w:rPr>
          <w:rFonts w:ascii="GHEA Grapalat" w:hAnsi="GHEA Grapalat"/>
          <w:sz w:val="24"/>
          <w:szCs w:val="24"/>
        </w:rPr>
        <w:t xml:space="preserve"> </w:t>
      </w:r>
      <w:r w:rsidR="00D102A3">
        <w:rPr>
          <w:rFonts w:ascii="GHEA Grapalat" w:hAnsi="GHEA Grapalat"/>
          <w:i w:val="0"/>
          <w:sz w:val="24"/>
          <w:szCs w:val="24"/>
          <w:lang w:val="en-US"/>
        </w:rPr>
        <w:t>GMSH</w:t>
      </w:r>
      <w:r w:rsidR="00D102A3" w:rsidRPr="00D52823">
        <w:rPr>
          <w:rFonts w:ascii="GHEA Grapalat" w:hAnsi="GHEA Grapalat"/>
          <w:i w:val="0"/>
          <w:sz w:val="24"/>
          <w:szCs w:val="24"/>
        </w:rPr>
        <w:t>-</w:t>
      </w:r>
      <w:r w:rsidR="00D102A3">
        <w:rPr>
          <w:rFonts w:ascii="GHEA Grapalat" w:hAnsi="GHEA Grapalat"/>
          <w:i w:val="0"/>
          <w:sz w:val="24"/>
          <w:szCs w:val="24"/>
          <w:lang w:val="en-US"/>
        </w:rPr>
        <w:t>GH</w:t>
      </w:r>
      <w:r w:rsidR="00D102A3">
        <w:rPr>
          <w:rFonts w:ascii="GHEA Grapalat" w:hAnsi="GHEA Grapalat"/>
          <w:i w:val="0"/>
          <w:sz w:val="24"/>
          <w:szCs w:val="24"/>
        </w:rPr>
        <w:t>TsDzB-202</w:t>
      </w:r>
      <w:r w:rsidR="00752894">
        <w:rPr>
          <w:rFonts w:ascii="GHEA Grapalat" w:hAnsi="GHEA Grapalat"/>
          <w:i w:val="0"/>
          <w:sz w:val="24"/>
          <w:szCs w:val="24"/>
          <w:lang w:val="hy-AM"/>
        </w:rPr>
        <w:t>6</w:t>
      </w:r>
      <w:r w:rsidR="00D102A3">
        <w:rPr>
          <w:rFonts w:ascii="GHEA Grapalat" w:hAnsi="GHEA Grapalat"/>
          <w:i w:val="0"/>
          <w:sz w:val="24"/>
          <w:szCs w:val="24"/>
        </w:rPr>
        <w:t>/</w:t>
      </w:r>
      <w:r w:rsidR="00752894">
        <w:rPr>
          <w:rFonts w:ascii="GHEA Grapalat" w:hAnsi="GHEA Grapalat"/>
          <w:i w:val="0"/>
          <w:sz w:val="24"/>
          <w:szCs w:val="24"/>
          <w:lang w:val="hy-AM"/>
        </w:rPr>
        <w:t>16</w:t>
      </w:r>
    </w:p>
    <w:p w14:paraId="0CDFA2FC" w14:textId="0C088F9A" w:rsidR="00642EFE" w:rsidRPr="00106501" w:rsidRDefault="002B0FCF" w:rsidP="00B46D58">
      <w:pPr>
        <w:pStyle w:val="a3"/>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9F3DC7">
        <w:rPr>
          <w:rFonts w:ascii="GHEA Grapalat" w:hAnsi="GHEA Grapalat"/>
          <w:sz w:val="24"/>
          <w:szCs w:val="24"/>
        </w:rPr>
        <w:t xml:space="preserve">Заказчик </w:t>
      </w:r>
      <w:r w:rsidRPr="00462876">
        <w:rPr>
          <w:rFonts w:ascii="GHEA Grapalat" w:hAnsi="GHEA Grapalat"/>
          <w:sz w:val="24"/>
          <w:szCs w:val="24"/>
        </w:rPr>
        <w:t>мэрия г.</w:t>
      </w:r>
      <w:r w:rsidR="00B52465">
        <w:rPr>
          <w:rFonts w:asciiTheme="minorHAnsi" w:hAnsiTheme="minorHAnsi"/>
          <w:sz w:val="24"/>
          <w:szCs w:val="24"/>
          <w:lang w:val="hy-AM"/>
        </w:rPr>
        <w:t xml:space="preserve">Талин </w:t>
      </w:r>
      <w:r w:rsidRPr="009F3DC7">
        <w:rPr>
          <w:rFonts w:ascii="GHEA Grapalat" w:hAnsi="GHEA Grapalat"/>
          <w:sz w:val="24"/>
          <w:szCs w:val="24"/>
        </w:rPr>
        <w:t>находящийся по адресу</w:t>
      </w:r>
      <w:r w:rsidRPr="00D44960">
        <w:rPr>
          <w:rFonts w:ascii="GHEA Grapalat" w:hAnsi="GHEA Grapalat"/>
          <w:sz w:val="24"/>
          <w:szCs w:val="24"/>
        </w:rPr>
        <w:t xml:space="preserve">: </w:t>
      </w:r>
      <w:r w:rsidR="00D102A3">
        <w:rPr>
          <w:rFonts w:ascii="GHEA Grapalat" w:hAnsi="GHEA Grapalat"/>
          <w:sz w:val="24"/>
          <w:szCs w:val="24"/>
        </w:rPr>
        <w:t>РА, г. Севан, ,</w:t>
      </w:r>
      <w:r w:rsidR="001B56E5" w:rsidRPr="00462876">
        <w:rPr>
          <w:rFonts w:ascii="GHEA Grapalat" w:hAnsi="GHEA Grapalat"/>
          <w:sz w:val="24"/>
          <w:szCs w:val="24"/>
        </w:rPr>
        <w:t>ул</w:t>
      </w:r>
      <w:r w:rsidR="00D102A3">
        <w:rPr>
          <w:rFonts w:ascii="GHEA Grapalat" w:hAnsi="GHEA Grapalat"/>
          <w:sz w:val="24"/>
          <w:szCs w:val="24"/>
        </w:rPr>
        <w:t>.</w:t>
      </w:r>
      <w:r w:rsidR="001B56E5">
        <w:rPr>
          <w:rFonts w:ascii="GHEA Grapalat" w:hAnsi="GHEA Grapalat"/>
          <w:sz w:val="24"/>
          <w:szCs w:val="24"/>
        </w:rPr>
        <w:t xml:space="preserve"> </w:t>
      </w:r>
      <w:proofErr w:type="spellStart"/>
      <w:r w:rsidR="00D102A3">
        <w:rPr>
          <w:rFonts w:ascii="GHEA Grapalat" w:hAnsi="GHEA Grapalat"/>
          <w:sz w:val="24"/>
          <w:szCs w:val="24"/>
        </w:rPr>
        <w:t>Наирян</w:t>
      </w:r>
      <w:proofErr w:type="spellEnd"/>
      <w:r w:rsidR="00D102A3">
        <w:rPr>
          <w:rFonts w:ascii="GHEA Grapalat" w:hAnsi="GHEA Grapalat"/>
          <w:sz w:val="24"/>
          <w:szCs w:val="24"/>
        </w:rPr>
        <w:t>,</w:t>
      </w:r>
      <w:r w:rsidR="001B56E5">
        <w:rPr>
          <w:rFonts w:ascii="GHEA Grapalat" w:hAnsi="GHEA Grapalat"/>
          <w:sz w:val="24"/>
          <w:szCs w:val="24"/>
        </w:rPr>
        <w:t xml:space="preserve"> 1</w:t>
      </w:r>
      <w:r w:rsidR="00D102A3">
        <w:rPr>
          <w:rFonts w:ascii="GHEA Grapalat" w:hAnsi="GHEA Grapalat"/>
          <w:sz w:val="24"/>
          <w:szCs w:val="24"/>
        </w:rPr>
        <w:t>64,</w:t>
      </w:r>
      <w:r w:rsidRPr="00462876">
        <w:rPr>
          <w:rFonts w:ascii="GHEA Grapalat" w:hAnsi="GHEA Grapalat"/>
          <w:sz w:val="24"/>
          <w:szCs w:val="24"/>
        </w:rPr>
        <w:t xml:space="preserve"> </w:t>
      </w:r>
      <w:r w:rsidRPr="009F3DC7">
        <w:rPr>
          <w:rFonts w:ascii="GHEA Grapalat" w:hAnsi="GHEA Grapalat"/>
          <w:sz w:val="24"/>
          <w:szCs w:val="24"/>
        </w:rPr>
        <w:t xml:space="preserve">объявляет </w:t>
      </w:r>
      <w:r w:rsidR="002B1DC1">
        <w:rPr>
          <w:rFonts w:ascii="GHEA Grapalat" w:hAnsi="GHEA Grapalat"/>
          <w:sz w:val="24"/>
          <w:szCs w:val="24"/>
        </w:rPr>
        <w:t>запрос котировок</w:t>
      </w:r>
      <w:r w:rsidRPr="009F3DC7">
        <w:rPr>
          <w:rFonts w:ascii="GHEA Grapalat" w:hAnsi="GHEA Grapalat"/>
          <w:sz w:val="24"/>
          <w:szCs w:val="24"/>
        </w:rPr>
        <w:t xml:space="preserve">, который проводится одним этапом, </w:t>
      </w:r>
      <w:r w:rsidR="00B52465" w:rsidRPr="00106501">
        <w:rPr>
          <w:rFonts w:ascii="GHEA Grapalat" w:hAnsi="GHEA Grapalat"/>
          <w:i w:val="0"/>
          <w:sz w:val="24"/>
          <w:szCs w:val="24"/>
          <w:lang w:val="hy-AM"/>
        </w:rPr>
        <w:t>предоставление</w:t>
      </w:r>
      <w:r w:rsidRPr="00106501">
        <w:rPr>
          <w:rFonts w:ascii="GHEA Grapalat" w:hAnsi="GHEA Grapalat"/>
          <w:i w:val="0"/>
          <w:sz w:val="24"/>
          <w:szCs w:val="24"/>
        </w:rPr>
        <w:t xml:space="preserve"> </w:t>
      </w:r>
      <w:r w:rsidR="00B52465" w:rsidRPr="00106501">
        <w:rPr>
          <w:rFonts w:ascii="GHEA Grapalat" w:hAnsi="GHEA Grapalat"/>
          <w:i w:val="0"/>
          <w:sz w:val="24"/>
          <w:szCs w:val="24"/>
          <w:lang w:val="hy-AM"/>
        </w:rPr>
        <w:t>профессиональных измирительних услуг</w:t>
      </w:r>
      <w:r w:rsidRPr="00106501">
        <w:rPr>
          <w:rFonts w:ascii="GHEA Grapalat" w:hAnsi="GHEA Grapalat"/>
          <w:sz w:val="24"/>
          <w:szCs w:val="24"/>
        </w:rPr>
        <w:t xml:space="preserve"> </w:t>
      </w:r>
      <w:proofErr w:type="spellStart"/>
      <w:r w:rsidRPr="00106501">
        <w:rPr>
          <w:rFonts w:ascii="GHEA Grapalat" w:hAnsi="GHEA Grapalat"/>
          <w:sz w:val="24"/>
          <w:szCs w:val="24"/>
        </w:rPr>
        <w:t>Armeps</w:t>
      </w:r>
      <w:proofErr w:type="spellEnd"/>
      <w:r w:rsidRPr="00106501">
        <w:rPr>
          <w:rFonts w:ascii="GHEA Grapalat" w:hAnsi="GHEA Grapalat"/>
          <w:sz w:val="24"/>
          <w:szCs w:val="24"/>
        </w:rPr>
        <w:t xml:space="preserve"> (</w:t>
      </w:r>
      <w:hyperlink r:id="rId8">
        <w:r w:rsidRPr="00106501">
          <w:rPr>
            <w:rFonts w:ascii="GHEA Grapalat" w:hAnsi="GHEA Grapalat"/>
            <w:sz w:val="24"/>
            <w:szCs w:val="24"/>
            <w:u w:val="single"/>
          </w:rPr>
          <w:t>www.armeps.am</w:t>
        </w:r>
      </w:hyperlink>
      <w:r w:rsidRPr="00106501">
        <w:rPr>
          <w:rFonts w:ascii="GHEA Grapalat" w:hAnsi="GHEA Grapalat"/>
          <w:sz w:val="24"/>
          <w:szCs w:val="24"/>
        </w:rPr>
        <w:t>).</w:t>
      </w:r>
    </w:p>
    <w:p w14:paraId="45951395" w14:textId="77777777" w:rsidR="00344923" w:rsidRDefault="002B0FCF" w:rsidP="00344923">
      <w:pPr>
        <w:pStyle w:val="a3"/>
        <w:widowControl w:val="0"/>
        <w:spacing w:after="160" w:line="240" w:lineRule="auto"/>
        <w:ind w:firstLine="567"/>
        <w:rPr>
          <w:rFonts w:ascii="GHEA Grapalat" w:hAnsi="GHEA Grapalat"/>
          <w:i w:val="0"/>
          <w:sz w:val="24"/>
          <w:szCs w:val="24"/>
        </w:rPr>
      </w:pPr>
      <w:r w:rsidRPr="00E467E3">
        <w:rPr>
          <w:rFonts w:ascii="GHEA Grapalat" w:hAnsi="GHEA Grapalat"/>
          <w:sz w:val="24"/>
          <w:szCs w:val="24"/>
        </w:rPr>
        <w:t>Участнику, отобранному по итогам открытого конкурса, в установленном</w:t>
      </w:r>
      <w:r>
        <w:rPr>
          <w:rFonts w:ascii="Courier New" w:hAnsi="Courier New" w:cs="Courier New"/>
          <w:sz w:val="24"/>
          <w:szCs w:val="24"/>
          <w:lang w:val="en-US"/>
        </w:rPr>
        <w:t> </w:t>
      </w:r>
      <w:r w:rsidRPr="00E467E3">
        <w:rPr>
          <w:rFonts w:ascii="GHEA Grapalat" w:hAnsi="GHEA Grapalat"/>
          <w:sz w:val="24"/>
          <w:szCs w:val="24"/>
        </w:rPr>
        <w:t>порядке будет предложено закл</w:t>
      </w:r>
      <w:r>
        <w:rPr>
          <w:rFonts w:ascii="GHEA Grapalat" w:hAnsi="GHEA Grapalat"/>
          <w:sz w:val="24"/>
          <w:szCs w:val="24"/>
        </w:rPr>
        <w:t xml:space="preserve">ючить договор на </w:t>
      </w:r>
      <w:r w:rsidR="002D1738" w:rsidRPr="00106501">
        <w:rPr>
          <w:rFonts w:ascii="GHEA Grapalat" w:hAnsi="GHEA Grapalat"/>
          <w:i w:val="0"/>
          <w:sz w:val="24"/>
          <w:szCs w:val="24"/>
          <w:lang w:val="hy-AM"/>
        </w:rPr>
        <w:t>предоставление</w:t>
      </w:r>
      <w:r w:rsidR="002D1738" w:rsidRPr="00106501">
        <w:rPr>
          <w:rFonts w:ascii="GHEA Grapalat" w:hAnsi="GHEA Grapalat"/>
          <w:i w:val="0"/>
          <w:sz w:val="24"/>
          <w:szCs w:val="24"/>
        </w:rPr>
        <w:t xml:space="preserve"> </w:t>
      </w:r>
      <w:r w:rsidR="00344923" w:rsidRPr="00344923">
        <w:rPr>
          <w:rFonts w:ascii="GHEA Grapalat" w:hAnsi="GHEA Grapalat"/>
          <w:i w:val="0"/>
          <w:sz w:val="24"/>
          <w:szCs w:val="24"/>
          <w:lang w:val="hy-AM"/>
        </w:rPr>
        <w:t>услуг по оценке недвижимости</w:t>
      </w:r>
      <w:r w:rsidR="00344923" w:rsidRPr="00344923">
        <w:rPr>
          <w:rFonts w:ascii="GHEA Grapalat" w:hAnsi="GHEA Grapalat"/>
          <w:i w:val="0"/>
          <w:sz w:val="24"/>
          <w:szCs w:val="24"/>
        </w:rPr>
        <w:t>.</w:t>
      </w:r>
    </w:p>
    <w:p w14:paraId="101A4F63" w14:textId="22843940" w:rsidR="00357D48" w:rsidRPr="00344923" w:rsidRDefault="002D1738" w:rsidP="00344923">
      <w:pPr>
        <w:pStyle w:val="a3"/>
        <w:widowControl w:val="0"/>
        <w:spacing w:after="160" w:line="240" w:lineRule="auto"/>
        <w:ind w:firstLine="567"/>
        <w:rPr>
          <w:rFonts w:ascii="GHEA Grapalat" w:hAnsi="GHEA Grapalat"/>
          <w:i w:val="0"/>
          <w:sz w:val="24"/>
          <w:szCs w:val="24"/>
          <w:lang w:val="hy-AM"/>
        </w:rPr>
      </w:pPr>
      <w:r w:rsidRPr="009F3DC7">
        <w:rPr>
          <w:rFonts w:ascii="GHEA Grapalat" w:hAnsi="GHEA Grapalat"/>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5C64426F"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55826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856C20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F5ADFF" w14:textId="514D12B6" w:rsidR="00D102A3" w:rsidRPr="00C07F24"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34113A">
        <w:rPr>
          <w:rFonts w:ascii="GHEA Grapalat" w:hAnsi="GHEA Grapalat"/>
          <w:i w:val="0"/>
          <w:sz w:val="24"/>
          <w:szCs w:val="24"/>
        </w:rPr>
        <w:t>1</w:t>
      </w:r>
      <w:r w:rsidR="00344923" w:rsidRPr="00344923">
        <w:rPr>
          <w:rFonts w:ascii="GHEA Grapalat" w:hAnsi="GHEA Grapalat"/>
          <w:i w:val="0"/>
          <w:sz w:val="24"/>
          <w:szCs w:val="24"/>
        </w:rPr>
        <w:t>5</w:t>
      </w:r>
      <w:r w:rsidRPr="0034113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34113A">
        <w:rPr>
          <w:rFonts w:ascii="GHEA Grapalat" w:hAnsi="GHEA Grapalat"/>
          <w:i w:val="0"/>
          <w:sz w:val="24"/>
          <w:szCs w:val="24"/>
        </w:rPr>
        <w:t>7-ого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D210AF7" w14:textId="77777777" w:rsidR="00D102A3" w:rsidRPr="001B32D9"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7AEA556" w14:textId="5130CCC8" w:rsidR="00D102A3" w:rsidRPr="001B32D9"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34113A">
        <w:rPr>
          <w:rFonts w:ascii="GHEA Grapalat" w:hAnsi="GHEA Grapalat"/>
          <w:i w:val="0"/>
          <w:sz w:val="24"/>
          <w:szCs w:val="24"/>
        </w:rPr>
        <w:t>1</w:t>
      </w:r>
      <w:r w:rsidR="00344923" w:rsidRPr="00344923">
        <w:rPr>
          <w:rFonts w:ascii="GHEA Grapalat" w:hAnsi="GHEA Grapalat"/>
          <w:i w:val="0"/>
          <w:sz w:val="24"/>
          <w:szCs w:val="24"/>
        </w:rPr>
        <w:t>5</w:t>
      </w:r>
      <w:r w:rsidRPr="0034113A">
        <w:rPr>
          <w:rFonts w:ascii="GHEA Grapalat" w:hAnsi="GHEA Grapalat"/>
          <w:i w:val="0"/>
          <w:sz w:val="24"/>
          <w:szCs w:val="24"/>
        </w:rPr>
        <w:t>:00</w:t>
      </w:r>
      <w:r w:rsidRPr="009044F1">
        <w:rPr>
          <w:rFonts w:ascii="GHEA Grapalat" w:hAnsi="GHEA Grapalat"/>
          <w:i w:val="0"/>
          <w:sz w:val="24"/>
          <w:szCs w:val="24"/>
        </w:rPr>
        <w:t xml:space="preserve"> часов на </w:t>
      </w:r>
      <w:r w:rsidRPr="0034113A">
        <w:rPr>
          <w:rFonts w:ascii="GHEA Grapalat" w:hAnsi="GHEA Grapalat"/>
          <w:i w:val="0"/>
          <w:sz w:val="24"/>
          <w:szCs w:val="24"/>
        </w:rPr>
        <w:t>7-о</w:t>
      </w:r>
      <w:r w:rsidRPr="005A19A9">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209949A" w14:textId="77777777" w:rsidR="00D102A3" w:rsidRPr="005A19A9"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5A19A9">
        <w:rPr>
          <w:rFonts w:ascii="GHEA Grapalat" w:hAnsi="GHEA Grapalat"/>
          <w:i w:val="0"/>
          <w:sz w:val="24"/>
          <w:szCs w:val="24"/>
        </w:rPr>
        <w:t>Артаку</w:t>
      </w:r>
      <w:proofErr w:type="spellEnd"/>
      <w:r w:rsidRPr="005A19A9">
        <w:rPr>
          <w:rFonts w:ascii="GHEA Grapalat" w:hAnsi="GHEA Grapalat"/>
          <w:i w:val="0"/>
          <w:sz w:val="24"/>
          <w:szCs w:val="24"/>
        </w:rPr>
        <w:t xml:space="preserve"> Аветисяну.</w:t>
      </w:r>
    </w:p>
    <w:p w14:paraId="7496D945" w14:textId="77777777" w:rsidR="00D102A3" w:rsidRPr="005A19A9" w:rsidRDefault="00D102A3" w:rsidP="00D102A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14:paraId="5A1A19AF" w14:textId="77777777" w:rsidR="00D102A3" w:rsidRPr="005A19A9" w:rsidRDefault="00D102A3" w:rsidP="00D102A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sevanhamaynq</w:t>
      </w:r>
      <w:proofErr w:type="spellEnd"/>
      <w:r w:rsidRPr="005A19A9">
        <w:rPr>
          <w:rFonts w:ascii="GHEA Grapalat" w:hAnsi="GHEA Grapalat"/>
          <w:i w:val="0"/>
          <w:sz w:val="24"/>
          <w:szCs w:val="24"/>
        </w:rPr>
        <w:t>@</w:t>
      </w:r>
      <w:r>
        <w:rPr>
          <w:rFonts w:ascii="GHEA Grapalat" w:hAnsi="GHEA Grapalat"/>
          <w:i w:val="0"/>
          <w:sz w:val="24"/>
          <w:szCs w:val="24"/>
          <w:lang w:val="en-US"/>
        </w:rPr>
        <w:t>mail</w:t>
      </w:r>
      <w:r w:rsidRPr="005A19A9">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365844E3" w14:textId="77777777" w:rsidR="00D102A3" w:rsidRPr="00777F19" w:rsidRDefault="00D102A3" w:rsidP="00D102A3">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14:paraId="6DCE6B4B" w14:textId="77777777" w:rsidR="00096865" w:rsidRDefault="00096865" w:rsidP="00B46D58">
      <w:pPr>
        <w:pStyle w:val="aa"/>
        <w:widowControl w:val="0"/>
        <w:spacing w:after="160"/>
        <w:ind w:right="-7" w:firstLine="567"/>
        <w:jc w:val="center"/>
        <w:rPr>
          <w:rFonts w:ascii="GHEA Grapalat" w:hAnsi="GHEA Grapalat"/>
        </w:rPr>
      </w:pPr>
    </w:p>
    <w:p w14:paraId="73578B08" w14:textId="77777777" w:rsidR="00D102A3" w:rsidRDefault="00D102A3" w:rsidP="00B46D58">
      <w:pPr>
        <w:pStyle w:val="aa"/>
        <w:widowControl w:val="0"/>
        <w:spacing w:after="160"/>
        <w:ind w:right="-7" w:firstLine="567"/>
        <w:jc w:val="center"/>
        <w:rPr>
          <w:rFonts w:ascii="GHEA Grapalat" w:hAnsi="GHEA Grapalat"/>
        </w:rPr>
      </w:pPr>
    </w:p>
    <w:p w14:paraId="007DB88E" w14:textId="77777777" w:rsidR="00D102A3" w:rsidRDefault="00D102A3" w:rsidP="00B46D58">
      <w:pPr>
        <w:pStyle w:val="aa"/>
        <w:widowControl w:val="0"/>
        <w:spacing w:after="160"/>
        <w:ind w:right="-7" w:firstLine="567"/>
        <w:jc w:val="center"/>
        <w:rPr>
          <w:rFonts w:ascii="GHEA Grapalat" w:hAnsi="GHEA Grapalat"/>
        </w:rPr>
      </w:pPr>
    </w:p>
    <w:p w14:paraId="7F357CAA" w14:textId="77777777" w:rsidR="00D102A3" w:rsidRPr="009044F1" w:rsidRDefault="00D102A3" w:rsidP="00B46D58">
      <w:pPr>
        <w:pStyle w:val="aa"/>
        <w:widowControl w:val="0"/>
        <w:spacing w:after="160"/>
        <w:ind w:right="-7" w:firstLine="567"/>
        <w:jc w:val="center"/>
        <w:rPr>
          <w:rFonts w:ascii="GHEA Grapalat" w:hAnsi="GHEA Grapalat"/>
        </w:rPr>
      </w:pPr>
    </w:p>
    <w:p w14:paraId="22F6FCAE" w14:textId="77777777" w:rsidR="00096865" w:rsidRPr="003A1EBB" w:rsidRDefault="00096865" w:rsidP="00B46D58">
      <w:pPr>
        <w:pStyle w:val="aa"/>
        <w:widowControl w:val="0"/>
        <w:spacing w:after="160"/>
        <w:ind w:right="-7" w:firstLine="567"/>
        <w:jc w:val="center"/>
        <w:rPr>
          <w:rFonts w:ascii="GHEA Grapalat" w:hAnsi="GHEA Grapalat"/>
        </w:rPr>
      </w:pPr>
    </w:p>
    <w:p w14:paraId="76DD941E" w14:textId="77777777" w:rsidR="009A02D6" w:rsidRPr="00F378D0" w:rsidRDefault="009A02D6" w:rsidP="009A02D6">
      <w:pPr>
        <w:ind w:firstLine="720"/>
        <w:contextualSpacing/>
        <w:jc w:val="right"/>
        <w:rPr>
          <w:rFonts w:ascii="GHEA Grapalat" w:hAnsi="GHEA Grapalat"/>
          <w:lang w:val="hy-AM"/>
        </w:rPr>
      </w:pPr>
      <w:r w:rsidRPr="00F378D0">
        <w:rPr>
          <w:rFonts w:ascii="GHEA Grapalat" w:hAnsi="GHEA Grapalat"/>
        </w:rPr>
        <w:t xml:space="preserve">Решением Оценочной </w:t>
      </w:r>
    </w:p>
    <w:p w14:paraId="2D884487" w14:textId="2F380E52" w:rsidR="009A02D6" w:rsidRPr="00752894" w:rsidRDefault="009A02D6" w:rsidP="009A02D6">
      <w:pPr>
        <w:ind w:firstLine="720"/>
        <w:contextualSpacing/>
        <w:jc w:val="right"/>
        <w:rPr>
          <w:rFonts w:ascii="GHEA Grapalat" w:hAnsi="GHEA Grapalat"/>
          <w:lang w:val="hy-AM" w:eastAsia="en-US" w:bidi="ar-SA"/>
        </w:rPr>
      </w:pPr>
      <w:r w:rsidRPr="00F378D0">
        <w:rPr>
          <w:rFonts w:ascii="GHEA Grapalat" w:hAnsi="GHEA Grapalat"/>
        </w:rPr>
        <w:t xml:space="preserve">комиссии </w:t>
      </w:r>
      <w:r w:rsidRPr="00F378D0">
        <w:rPr>
          <w:rFonts w:ascii="GHEA Grapalat" w:hAnsi="GHEA Grapalat"/>
          <w:b/>
        </w:rPr>
        <w:t>ЗАПРОСЕ   КОТИРОВОК</w:t>
      </w:r>
      <w:r w:rsidRPr="00F378D0">
        <w:rPr>
          <w:rFonts w:ascii="GHEA Grapalat" w:hAnsi="GHEA Grapalat" w:cs="Sylfaen"/>
        </w:rPr>
        <w:br/>
      </w:r>
      <w:r w:rsidRPr="00F378D0">
        <w:rPr>
          <w:rFonts w:ascii="GHEA Grapalat" w:hAnsi="GHEA Grapalat"/>
        </w:rPr>
        <w:t xml:space="preserve">под кодом </w:t>
      </w:r>
      <w:r w:rsidR="00F378D0" w:rsidRPr="00F378D0">
        <w:rPr>
          <w:rFonts w:ascii="GHEA Grapalat" w:hAnsi="GHEA Grapalat"/>
          <w:lang w:val="en-US"/>
        </w:rPr>
        <w:t>GMSH</w:t>
      </w:r>
      <w:r w:rsidR="00F378D0" w:rsidRPr="00F378D0">
        <w:rPr>
          <w:rFonts w:ascii="GHEA Grapalat" w:hAnsi="GHEA Grapalat"/>
        </w:rPr>
        <w:t>-</w:t>
      </w:r>
      <w:r w:rsidR="00F378D0" w:rsidRPr="00F378D0">
        <w:rPr>
          <w:rFonts w:ascii="GHEA Grapalat" w:hAnsi="GHEA Grapalat"/>
          <w:lang w:val="en-US"/>
        </w:rPr>
        <w:t>GH</w:t>
      </w:r>
      <w:r w:rsidR="00F378D0" w:rsidRPr="00F378D0">
        <w:rPr>
          <w:rFonts w:ascii="GHEA Grapalat" w:hAnsi="GHEA Grapalat"/>
        </w:rPr>
        <w:t>TsDzB-202</w:t>
      </w:r>
      <w:r w:rsidR="00752894">
        <w:rPr>
          <w:rFonts w:ascii="GHEA Grapalat" w:hAnsi="GHEA Grapalat"/>
          <w:lang w:val="hy-AM"/>
        </w:rPr>
        <w:t>6</w:t>
      </w:r>
      <w:r w:rsidR="00F378D0" w:rsidRPr="00F378D0">
        <w:rPr>
          <w:rFonts w:ascii="GHEA Grapalat" w:hAnsi="GHEA Grapalat"/>
        </w:rPr>
        <w:t>/</w:t>
      </w:r>
      <w:r w:rsidR="00752894">
        <w:rPr>
          <w:rFonts w:ascii="GHEA Grapalat" w:hAnsi="GHEA Grapalat"/>
          <w:lang w:val="hy-AM"/>
        </w:rPr>
        <w:t>16</w:t>
      </w:r>
    </w:p>
    <w:p w14:paraId="5FB9ABCF" w14:textId="7EE0376F" w:rsidR="009A02D6" w:rsidRPr="00F378D0" w:rsidRDefault="009A02D6" w:rsidP="009A02D6">
      <w:pPr>
        <w:pStyle w:val="aa"/>
        <w:widowControl w:val="0"/>
        <w:spacing w:after="160"/>
        <w:ind w:right="-7" w:firstLine="567"/>
        <w:jc w:val="right"/>
        <w:rPr>
          <w:rFonts w:ascii="GHEA Grapalat" w:hAnsi="GHEA Grapalat"/>
        </w:rPr>
      </w:pPr>
      <w:r w:rsidRPr="00F378D0">
        <w:rPr>
          <w:rFonts w:ascii="GHEA Grapalat" w:hAnsi="GHEA Grapalat"/>
          <w:i/>
        </w:rPr>
        <w:t xml:space="preserve">№1  от </w:t>
      </w:r>
      <w:r w:rsidR="00752894">
        <w:rPr>
          <w:rFonts w:ascii="GHEA Grapalat" w:hAnsi="GHEA Grapalat"/>
          <w:i/>
          <w:lang w:val="hy-AM"/>
        </w:rPr>
        <w:t>02</w:t>
      </w:r>
      <w:r w:rsidRPr="00F378D0">
        <w:rPr>
          <w:rFonts w:ascii="GHEA Grapalat" w:hAnsi="GHEA Grapalat"/>
          <w:i/>
        </w:rPr>
        <w:t>.</w:t>
      </w:r>
      <w:r w:rsidR="00F378D0" w:rsidRPr="00F378D0">
        <w:rPr>
          <w:rFonts w:ascii="GHEA Grapalat" w:hAnsi="GHEA Grapalat"/>
          <w:i/>
          <w:lang w:val="hy-AM"/>
        </w:rPr>
        <w:t>0</w:t>
      </w:r>
      <w:r w:rsidR="00752894">
        <w:rPr>
          <w:rFonts w:ascii="GHEA Grapalat" w:hAnsi="GHEA Grapalat"/>
          <w:i/>
          <w:lang w:val="hy-AM"/>
        </w:rPr>
        <w:t>3</w:t>
      </w:r>
      <w:r w:rsidRPr="00F378D0">
        <w:rPr>
          <w:rFonts w:ascii="GHEA Grapalat" w:hAnsi="GHEA Grapalat"/>
          <w:i/>
        </w:rPr>
        <w:t>.202</w:t>
      </w:r>
      <w:r w:rsidR="00752894">
        <w:rPr>
          <w:rFonts w:ascii="GHEA Grapalat" w:hAnsi="GHEA Grapalat"/>
          <w:i/>
          <w:lang w:val="hy-AM"/>
        </w:rPr>
        <w:t>6</w:t>
      </w:r>
      <w:r w:rsidRPr="00F378D0">
        <w:rPr>
          <w:rFonts w:ascii="GHEA Grapalat" w:hAnsi="GHEA Grapalat"/>
          <w:i/>
        </w:rPr>
        <w:t>г</w:t>
      </w:r>
    </w:p>
    <w:p w14:paraId="710109F3" w14:textId="77777777" w:rsidR="009A02D6" w:rsidRPr="003A1EBB" w:rsidRDefault="009A02D6" w:rsidP="009A02D6">
      <w:pPr>
        <w:pStyle w:val="aa"/>
        <w:widowControl w:val="0"/>
        <w:spacing w:after="160"/>
        <w:ind w:right="-7" w:firstLine="567"/>
        <w:jc w:val="center"/>
        <w:rPr>
          <w:rFonts w:ascii="GHEA Grapalat" w:hAnsi="GHEA Grapalat"/>
        </w:rPr>
      </w:pPr>
    </w:p>
    <w:p w14:paraId="4FE7A2BE" w14:textId="77777777" w:rsidR="009A02D6" w:rsidRPr="003A1EBB" w:rsidRDefault="009A02D6" w:rsidP="009A02D6">
      <w:pPr>
        <w:pStyle w:val="aa"/>
        <w:widowControl w:val="0"/>
        <w:spacing w:after="160"/>
        <w:ind w:right="-7" w:firstLine="567"/>
        <w:jc w:val="center"/>
        <w:rPr>
          <w:rFonts w:ascii="GHEA Grapalat" w:hAnsi="GHEA Grapalat"/>
        </w:rPr>
      </w:pPr>
    </w:p>
    <w:p w14:paraId="045B296B" w14:textId="1C09A96B" w:rsidR="009A02D6" w:rsidRPr="00F378D0" w:rsidRDefault="009A02D6" w:rsidP="009A02D6">
      <w:pPr>
        <w:pStyle w:val="aa"/>
        <w:ind w:right="-7" w:firstLine="567"/>
        <w:jc w:val="center"/>
        <w:rPr>
          <w:rFonts w:ascii="GHEA Grapalat" w:hAnsi="GHEA Grapalat"/>
          <w:sz w:val="28"/>
          <w:szCs w:val="28"/>
        </w:rPr>
      </w:pPr>
      <w:r w:rsidRPr="00F378D0">
        <w:rPr>
          <w:rFonts w:ascii="GHEA Grapalat" w:hAnsi="GHEA Grapalat"/>
          <w:i/>
          <w:sz w:val="28"/>
          <w:szCs w:val="28"/>
        </w:rPr>
        <w:t>"</w:t>
      </w:r>
      <w:r w:rsidRPr="00F378D0">
        <w:rPr>
          <w:rFonts w:ascii="GHEA Grapalat" w:hAnsi="GHEA Grapalat"/>
          <w:sz w:val="28"/>
          <w:szCs w:val="28"/>
          <w:lang w:val="af-ZA"/>
        </w:rPr>
        <w:t xml:space="preserve"> Муниципалитет </w:t>
      </w:r>
      <w:r w:rsidR="00F378D0" w:rsidRPr="00F378D0">
        <w:rPr>
          <w:rFonts w:ascii="GHEA Grapalat" w:hAnsi="GHEA Grapalat"/>
          <w:sz w:val="28"/>
          <w:szCs w:val="28"/>
        </w:rPr>
        <w:t>Севана</w:t>
      </w:r>
      <w:r w:rsidRPr="00F378D0">
        <w:rPr>
          <w:rFonts w:ascii="GHEA Grapalat" w:hAnsi="GHEA Grapalat"/>
          <w:i/>
          <w:sz w:val="28"/>
          <w:szCs w:val="28"/>
        </w:rPr>
        <w:t>"</w:t>
      </w:r>
    </w:p>
    <w:p w14:paraId="3850B1E8" w14:textId="77777777" w:rsidR="009A02D6" w:rsidRPr="00F378D0" w:rsidRDefault="009A02D6" w:rsidP="009A02D6">
      <w:pPr>
        <w:pStyle w:val="aa"/>
        <w:widowControl w:val="0"/>
        <w:spacing w:after="160"/>
        <w:ind w:right="-7" w:firstLine="567"/>
        <w:jc w:val="center"/>
        <w:rPr>
          <w:rFonts w:ascii="GHEA Grapalat" w:hAnsi="GHEA Grapalat"/>
        </w:rPr>
      </w:pPr>
    </w:p>
    <w:p w14:paraId="0AC5E86D" w14:textId="77777777" w:rsidR="009A02D6" w:rsidRPr="00F378D0" w:rsidRDefault="009A02D6" w:rsidP="009A02D6">
      <w:pPr>
        <w:pStyle w:val="aa"/>
        <w:widowControl w:val="0"/>
        <w:spacing w:after="160"/>
        <w:ind w:right="-7" w:firstLine="567"/>
        <w:jc w:val="center"/>
        <w:rPr>
          <w:rFonts w:ascii="GHEA Grapalat" w:hAnsi="GHEA Grapalat"/>
        </w:rPr>
      </w:pPr>
    </w:p>
    <w:p w14:paraId="65725A96" w14:textId="77777777" w:rsidR="009A02D6" w:rsidRPr="00F378D0" w:rsidRDefault="009A02D6" w:rsidP="009A02D6">
      <w:pPr>
        <w:pStyle w:val="aa"/>
        <w:widowControl w:val="0"/>
        <w:tabs>
          <w:tab w:val="left" w:pos="7144"/>
        </w:tabs>
        <w:spacing w:after="160"/>
        <w:ind w:right="-7" w:firstLine="567"/>
        <w:rPr>
          <w:rFonts w:ascii="GHEA Grapalat" w:hAnsi="GHEA Grapalat"/>
        </w:rPr>
      </w:pPr>
      <w:r w:rsidRPr="00F378D0">
        <w:rPr>
          <w:rFonts w:ascii="GHEA Grapalat" w:hAnsi="GHEA Grapalat"/>
        </w:rPr>
        <w:tab/>
      </w:r>
    </w:p>
    <w:p w14:paraId="6F0A2726" w14:textId="77777777" w:rsidR="009A02D6" w:rsidRPr="00F378D0" w:rsidRDefault="009A02D6" w:rsidP="009A02D6">
      <w:pPr>
        <w:pStyle w:val="aa"/>
        <w:widowControl w:val="0"/>
        <w:spacing w:after="160"/>
        <w:ind w:right="-7" w:firstLine="567"/>
        <w:jc w:val="center"/>
        <w:rPr>
          <w:rFonts w:ascii="GHEA Grapalat" w:hAnsi="GHEA Grapalat" w:cs="Sylfaen"/>
        </w:rPr>
      </w:pPr>
      <w:r w:rsidRPr="00F378D0">
        <w:rPr>
          <w:rFonts w:ascii="GHEA Grapalat" w:hAnsi="GHEA Grapalat"/>
        </w:rPr>
        <w:t>ПРИГЛАШЕНИЕ</w:t>
      </w:r>
    </w:p>
    <w:p w14:paraId="3D71E14C" w14:textId="77777777" w:rsidR="00F70356" w:rsidRPr="00F378D0" w:rsidRDefault="00F70356" w:rsidP="00F70356">
      <w:pPr>
        <w:pStyle w:val="aa"/>
        <w:widowControl w:val="0"/>
        <w:spacing w:after="160" w:line="360" w:lineRule="auto"/>
        <w:ind w:right="-7" w:firstLine="567"/>
        <w:jc w:val="center"/>
        <w:rPr>
          <w:rFonts w:ascii="GHEA Grapalat" w:hAnsi="GHEA Grapalat" w:cs="Sylfaen"/>
        </w:rPr>
      </w:pPr>
    </w:p>
    <w:p w14:paraId="54DD0756" w14:textId="77777777" w:rsidR="00F70356" w:rsidRPr="00F378D0" w:rsidRDefault="00F70356" w:rsidP="00F70356">
      <w:pPr>
        <w:pStyle w:val="aa"/>
        <w:widowControl w:val="0"/>
        <w:spacing w:after="160" w:line="360" w:lineRule="auto"/>
        <w:ind w:right="-7" w:firstLine="567"/>
        <w:jc w:val="center"/>
        <w:rPr>
          <w:rFonts w:ascii="GHEA Grapalat" w:hAnsi="GHEA Grapalat" w:cs="Sylfaen"/>
        </w:rPr>
      </w:pPr>
    </w:p>
    <w:p w14:paraId="4E583D5C" w14:textId="48C73FAC" w:rsidR="00CE0D95" w:rsidRPr="00344923" w:rsidRDefault="00F70356" w:rsidP="006E0696">
      <w:pPr>
        <w:pStyle w:val="aa"/>
        <w:widowControl w:val="0"/>
        <w:spacing w:after="160" w:line="360" w:lineRule="auto"/>
        <w:ind w:right="-7"/>
        <w:jc w:val="center"/>
        <w:rPr>
          <w:rFonts w:ascii="GHEA Grapalat" w:hAnsi="GHEA Grapalat"/>
        </w:rPr>
      </w:pPr>
      <w:r w:rsidRPr="00F378D0">
        <w:rPr>
          <w:rFonts w:ascii="GHEA Grapalat" w:hAnsi="GHEA Grapalat"/>
        </w:rPr>
        <w:t xml:space="preserve">НА </w:t>
      </w:r>
      <w:r w:rsidR="002B1DC1" w:rsidRPr="00F378D0">
        <w:rPr>
          <w:rFonts w:ascii="GHEA Grapalat" w:hAnsi="GHEA Grapalat"/>
        </w:rPr>
        <w:t>ЗАПРОС КОТИРОВОК</w:t>
      </w:r>
      <w:r w:rsidRPr="00F378D0">
        <w:rPr>
          <w:rFonts w:ascii="GHEA Grapalat" w:hAnsi="GHEA Grapalat"/>
        </w:rPr>
        <w:t xml:space="preserve">, ОБЪЯВЛЕННЫЙ С ЦЕЛЬЮ ПРИОБРЕТЕНИЯ  </w:t>
      </w:r>
      <w:r w:rsidR="006E0696" w:rsidRPr="00F378D0">
        <w:rPr>
          <w:rFonts w:ascii="GHEA Grapalat" w:hAnsi="GHEA Grapalat"/>
          <w:lang w:val="hy-AM"/>
        </w:rPr>
        <w:t>УСЛУГ</w:t>
      </w:r>
      <w:r w:rsidR="00344923" w:rsidRPr="00344923">
        <w:rPr>
          <w:rFonts w:ascii="GHEA Grapalat" w:hAnsi="GHEA Grapalat"/>
        </w:rPr>
        <w:t xml:space="preserve">  ПО ОЦЕНКЕ НЕДВИЖИМОСТИ</w:t>
      </w:r>
    </w:p>
    <w:p w14:paraId="2A36DAB9" w14:textId="77777777" w:rsidR="00CE0D95" w:rsidRPr="00F378D0" w:rsidRDefault="00CE0D95" w:rsidP="00B46D58">
      <w:pPr>
        <w:pStyle w:val="aa"/>
        <w:widowControl w:val="0"/>
        <w:spacing w:after="160"/>
        <w:ind w:right="-7" w:firstLine="567"/>
        <w:jc w:val="center"/>
        <w:rPr>
          <w:rFonts w:ascii="GHEA Grapalat" w:hAnsi="GHEA Grapalat"/>
        </w:rPr>
      </w:pPr>
    </w:p>
    <w:p w14:paraId="1571BF0E" w14:textId="77777777" w:rsidR="000763E5" w:rsidRPr="00F378D0" w:rsidRDefault="000763E5" w:rsidP="00B46D58">
      <w:pPr>
        <w:rPr>
          <w:rFonts w:ascii="GHEA Grapalat" w:hAnsi="GHEA Grapalat"/>
        </w:rPr>
      </w:pPr>
      <w:r w:rsidRPr="00F378D0">
        <w:rPr>
          <w:rFonts w:ascii="GHEA Grapalat" w:hAnsi="GHEA Grapalat"/>
        </w:rPr>
        <w:br w:type="page"/>
      </w:r>
    </w:p>
    <w:p w14:paraId="47BB39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95080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462649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DBAB3FA" w14:textId="77777777" w:rsidR="0049374F" w:rsidRPr="00D3436F" w:rsidRDefault="0049374F" w:rsidP="00B46D58">
      <w:pPr>
        <w:widowControl w:val="0"/>
        <w:spacing w:after="160"/>
        <w:ind w:firstLine="567"/>
        <w:jc w:val="both"/>
        <w:rPr>
          <w:rFonts w:ascii="GHEA Grapalat" w:hAnsi="GHEA Grapalat"/>
          <w:i/>
          <w:lang w:val="hy-AM"/>
        </w:rPr>
      </w:pPr>
    </w:p>
    <w:p w14:paraId="1E9748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CC8FA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52E01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0FE01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6B7EC58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96BB044" w14:textId="77777777" w:rsidR="00984BDB" w:rsidRPr="009044F1" w:rsidRDefault="00984BDB" w:rsidP="00B46D58">
      <w:pPr>
        <w:widowControl w:val="0"/>
        <w:spacing w:after="160"/>
        <w:ind w:firstLine="567"/>
        <w:jc w:val="both"/>
        <w:rPr>
          <w:rFonts w:ascii="GHEA Grapalat" w:hAnsi="GHEA Grapalat"/>
          <w:i/>
        </w:rPr>
      </w:pPr>
    </w:p>
    <w:p w14:paraId="335608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9B9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B495A1C" w14:textId="77777777" w:rsidR="00160AE4" w:rsidRPr="009044F1" w:rsidRDefault="00160AE4" w:rsidP="00B46D58">
      <w:pPr>
        <w:widowControl w:val="0"/>
        <w:spacing w:after="160"/>
        <w:ind w:firstLine="567"/>
        <w:jc w:val="center"/>
        <w:rPr>
          <w:rFonts w:ascii="GHEA Grapalat" w:hAnsi="GHEA Grapalat"/>
          <w:i/>
        </w:rPr>
      </w:pPr>
    </w:p>
    <w:p w14:paraId="6812A8BB" w14:textId="00F3182B" w:rsidR="00160AE4" w:rsidRPr="00F378D0" w:rsidRDefault="006E0696" w:rsidP="00B46D58">
      <w:pPr>
        <w:widowControl w:val="0"/>
        <w:spacing w:after="160"/>
        <w:ind w:firstLine="567"/>
        <w:jc w:val="center"/>
        <w:rPr>
          <w:rFonts w:ascii="GHEA Grapalat" w:hAnsi="GHEA Grapalat"/>
          <w:b/>
        </w:rPr>
      </w:pPr>
      <w:r w:rsidRPr="00F378D0">
        <w:rPr>
          <w:rFonts w:ascii="GHEA Grapalat" w:hAnsi="GHEA Grapalat"/>
          <w:b/>
        </w:rPr>
        <w:t xml:space="preserve">ПРИОБРЕТЕНИЯ  ПО </w:t>
      </w:r>
      <w:r w:rsidRPr="00F378D0">
        <w:rPr>
          <w:rFonts w:ascii="GHEA Grapalat" w:hAnsi="GHEA Grapalat"/>
          <w:b/>
          <w:lang w:val="hy-AM"/>
        </w:rPr>
        <w:t>ПРЕДОСТАВЛЕНИЕ</w:t>
      </w:r>
      <w:r w:rsidRPr="00F378D0">
        <w:rPr>
          <w:rFonts w:ascii="GHEA Grapalat" w:hAnsi="GHEA Grapalat"/>
          <w:b/>
        </w:rPr>
        <w:t xml:space="preserve"> </w:t>
      </w:r>
      <w:r w:rsidRPr="00F378D0">
        <w:rPr>
          <w:rFonts w:ascii="GHEA Grapalat" w:hAnsi="GHEA Grapalat"/>
          <w:b/>
          <w:lang w:val="hy-AM"/>
        </w:rPr>
        <w:t>УСЛУГ</w:t>
      </w:r>
      <w:r w:rsidR="000E1D93" w:rsidRPr="00F378D0">
        <w:rPr>
          <w:rFonts w:ascii="GHEA Grapalat" w:hAnsi="GHEA Grapalat"/>
          <w:b/>
        </w:rPr>
        <w:t xml:space="preserve"> </w:t>
      </w:r>
      <w:r w:rsidR="00956A43" w:rsidRPr="00956A43">
        <w:rPr>
          <w:rFonts w:ascii="GHEA Grapalat" w:hAnsi="GHEA Grapalat"/>
          <w:b/>
        </w:rPr>
        <w:t xml:space="preserve">ПО ОЦЕНКЕ НЕДВИЖИМОСТИ </w:t>
      </w:r>
      <w:r w:rsidR="000E1D93" w:rsidRPr="00F378D0">
        <w:rPr>
          <w:rFonts w:ascii="GHEA Grapalat" w:hAnsi="GHEA Grapalat"/>
          <w:b/>
        </w:rPr>
        <w:t xml:space="preserve">ДЛЯ НУЖД </w:t>
      </w:r>
      <w:r w:rsidR="009A02D6" w:rsidRPr="00F378D0">
        <w:rPr>
          <w:rFonts w:ascii="GHEA Grapalat" w:hAnsi="GHEA Grapalat"/>
          <w:b/>
        </w:rPr>
        <w:t>ОБЩЕН</w:t>
      </w:r>
      <w:r w:rsidR="00F378D0">
        <w:rPr>
          <w:rFonts w:ascii="GHEA Grapalat" w:hAnsi="GHEA Grapalat"/>
          <w:b/>
        </w:rPr>
        <w:t>Ы СЕВАН</w:t>
      </w:r>
    </w:p>
    <w:p w14:paraId="2EDFEF7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ACD50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1D7D85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93DAA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338DA7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22DDB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A10D2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081555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B31CA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601CA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837D3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0ADAB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A5EA9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3511E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DFDAAC9" w14:textId="77777777" w:rsidR="008842CE" w:rsidRPr="00374F4A" w:rsidRDefault="008842CE" w:rsidP="00B46D58">
      <w:pPr>
        <w:widowControl w:val="0"/>
        <w:spacing w:after="160"/>
        <w:jc w:val="center"/>
        <w:rPr>
          <w:rFonts w:ascii="GHEA Grapalat" w:hAnsi="GHEA Grapalat"/>
          <w:b/>
        </w:rPr>
      </w:pPr>
    </w:p>
    <w:p w14:paraId="278D93E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14:paraId="7D6F9ED7" w14:textId="77777777" w:rsidR="00520F57" w:rsidRPr="008842CE" w:rsidRDefault="00520F57" w:rsidP="00B46D58">
      <w:pPr>
        <w:widowControl w:val="0"/>
        <w:spacing w:after="160"/>
        <w:jc w:val="center"/>
        <w:rPr>
          <w:rFonts w:ascii="GHEA Grapalat" w:hAnsi="GHEA Grapalat"/>
          <w:b/>
        </w:rPr>
      </w:pPr>
    </w:p>
    <w:p w14:paraId="3E2D987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3ED88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405C8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E20538" w14:textId="4754E59D" w:rsidR="00096865" w:rsidRPr="006D2DF7" w:rsidRDefault="00E17B7F" w:rsidP="00F378D0">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F378D0">
        <w:rPr>
          <w:rFonts w:ascii="GHEA Grapalat" w:hAnsi="GHEA Grapalat"/>
          <w:lang w:val="en-US"/>
        </w:rPr>
        <w:t>GMSH</w:t>
      </w:r>
      <w:r w:rsidR="00F378D0" w:rsidRPr="00D52823">
        <w:rPr>
          <w:rFonts w:ascii="GHEA Grapalat" w:hAnsi="GHEA Grapalat"/>
        </w:rPr>
        <w:t>-</w:t>
      </w:r>
      <w:r w:rsidR="00F378D0">
        <w:rPr>
          <w:rFonts w:ascii="GHEA Grapalat" w:hAnsi="GHEA Grapalat"/>
          <w:lang w:val="en-US"/>
        </w:rPr>
        <w:t>GH</w:t>
      </w:r>
      <w:r w:rsidR="00F378D0">
        <w:rPr>
          <w:rFonts w:ascii="GHEA Grapalat" w:hAnsi="GHEA Grapalat"/>
        </w:rPr>
        <w:t>TsDzB-202</w:t>
      </w:r>
      <w:r w:rsidR="00752894">
        <w:rPr>
          <w:rFonts w:ascii="GHEA Grapalat" w:hAnsi="GHEA Grapalat"/>
          <w:lang w:val="hy-AM"/>
        </w:rPr>
        <w:t>6</w:t>
      </w:r>
      <w:r w:rsidR="00F378D0">
        <w:rPr>
          <w:rFonts w:ascii="GHEA Grapalat" w:hAnsi="GHEA Grapalat"/>
        </w:rPr>
        <w:t>/</w:t>
      </w:r>
      <w:r w:rsidR="00752894">
        <w:rPr>
          <w:rFonts w:ascii="GHEA Grapalat" w:hAnsi="GHEA Grapalat"/>
          <w:lang w:val="hy-AM"/>
        </w:rPr>
        <w:t>16</w:t>
      </w:r>
      <w:r w:rsidR="00F378D0" w:rsidRPr="006D2DF7">
        <w:rPr>
          <w:rFonts w:ascii="GHEA Grapalat" w:hAnsi="GHEA Grapalat"/>
          <w:spacing w:val="-6"/>
        </w:rPr>
        <w:t xml:space="preserve"> </w:t>
      </w:r>
      <w:r w:rsidR="00096865" w:rsidRPr="006D2DF7">
        <w:rPr>
          <w:rFonts w:ascii="GHEA Grapalat" w:hAnsi="GHEA Grapalat"/>
          <w:spacing w:val="-6"/>
        </w:rPr>
        <w:t>(далее — процедура).</w:t>
      </w:r>
    </w:p>
    <w:p w14:paraId="15EF079E" w14:textId="5EF84BB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6E0696">
        <w:rPr>
          <w:rFonts w:ascii="GHEA Grapalat" w:hAnsi="GHEA Grapalat"/>
        </w:rPr>
        <w:t>«</w:t>
      </w:r>
      <w:r w:rsidRPr="000B2CFA">
        <w:rPr>
          <w:rFonts w:ascii="GHEA Grapalat" w:hAnsi="GHEA Grapalat"/>
        </w:rPr>
        <w:t>О закупках</w:t>
      </w:r>
      <w:r w:rsidR="006E0696">
        <w:rPr>
          <w:rFonts w:ascii="GHEA Grapalat" w:hAnsi="GHEA Grapalat"/>
        </w:rPr>
        <w:t>»</w:t>
      </w:r>
      <w:r w:rsidRPr="000B2CFA">
        <w:rPr>
          <w:rFonts w:ascii="GHEA Grapalat" w:hAnsi="GHEA Grapalat"/>
        </w:rPr>
        <w:t xml:space="preserve"> (далее — Закон), </w:t>
      </w:r>
      <w:r w:rsidR="006E0696">
        <w:rPr>
          <w:rFonts w:ascii="GHEA Grapalat" w:hAnsi="GHEA Grapalat"/>
        </w:rPr>
        <w:t>«</w:t>
      </w:r>
      <w:r w:rsidRPr="000B2CFA">
        <w:rPr>
          <w:rFonts w:ascii="GHEA Grapalat" w:hAnsi="GHEA Grapalat"/>
        </w:rPr>
        <w:t>Порядка организации процесса закупок</w:t>
      </w:r>
      <w:r w:rsidR="006E0696">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6E0696">
        <w:rPr>
          <w:rFonts w:ascii="GHEA Grapalat" w:hAnsi="GHEA Grapalat"/>
        </w:rPr>
        <w:t>«</w:t>
      </w:r>
      <w:r w:rsidRPr="000B2CFA">
        <w:rPr>
          <w:rFonts w:ascii="GHEA Grapalat" w:hAnsi="GHEA Grapalat"/>
        </w:rPr>
        <w:t>Порядка осуществления закупок в электронной форме</w:t>
      </w:r>
      <w:r w:rsidR="006E0696">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E0696">
        <w:rPr>
          <w:rFonts w:ascii="GHEA Grapalat" w:hAnsi="GHEA Grapalat"/>
        </w:rPr>
        <w:t>«</w:t>
      </w:r>
      <w:r w:rsidRPr="000B2CFA">
        <w:rPr>
          <w:rFonts w:ascii="GHEA Grapalat" w:hAnsi="GHEA Grapalat"/>
        </w:rPr>
        <w:t>наименование заказчика</w:t>
      </w:r>
      <w:r w:rsidR="006E0696">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03FCD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0664D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569B0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86A4CC" w14:textId="4CFFE12A" w:rsidR="00567D48" w:rsidRPr="00BC501C" w:rsidRDefault="00567D48" w:rsidP="00567D48">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w:t>
      </w:r>
      <w:r w:rsidRPr="00F378D0">
        <w:rPr>
          <w:rFonts w:ascii="GHEA Grapalat" w:hAnsi="GHEA Grapalat"/>
          <w:sz w:val="24"/>
          <w:szCs w:val="24"/>
        </w:rPr>
        <w:t xml:space="preserve">комиссии: </w:t>
      </w:r>
      <w:proofErr w:type="spellStart"/>
      <w:r w:rsidR="00F378D0" w:rsidRPr="00F378D0">
        <w:rPr>
          <w:rFonts w:asciiTheme="minorHAnsi" w:hAnsiTheme="minorHAnsi"/>
          <w:sz w:val="24"/>
          <w:szCs w:val="24"/>
          <w:lang w:val="en-US"/>
        </w:rPr>
        <w:t>sevanhamaynq</w:t>
      </w:r>
      <w:proofErr w:type="spellEnd"/>
      <w:r w:rsidR="00F378D0" w:rsidRPr="00F378D0">
        <w:rPr>
          <w:rFonts w:asciiTheme="minorHAnsi" w:hAnsiTheme="minorHAnsi"/>
          <w:sz w:val="24"/>
          <w:szCs w:val="24"/>
        </w:rPr>
        <w:t>@</w:t>
      </w:r>
      <w:r w:rsidR="00F378D0" w:rsidRPr="00F378D0">
        <w:rPr>
          <w:rFonts w:asciiTheme="minorHAnsi" w:hAnsiTheme="minorHAnsi"/>
          <w:sz w:val="24"/>
          <w:szCs w:val="24"/>
          <w:lang w:val="en-US"/>
        </w:rPr>
        <w:t>mail</w:t>
      </w:r>
      <w:r w:rsidR="00F378D0" w:rsidRPr="00F378D0">
        <w:rPr>
          <w:rFonts w:asciiTheme="minorHAnsi" w:hAnsiTheme="minorHAnsi"/>
          <w:sz w:val="24"/>
          <w:szCs w:val="24"/>
        </w:rPr>
        <w:t>.</w:t>
      </w:r>
      <w:proofErr w:type="spellStart"/>
      <w:r w:rsidR="00F378D0" w:rsidRPr="00F378D0">
        <w:rPr>
          <w:rFonts w:asciiTheme="minorHAnsi" w:hAnsiTheme="minorHAnsi"/>
          <w:sz w:val="24"/>
          <w:szCs w:val="24"/>
          <w:lang w:val="en-US"/>
        </w:rPr>
        <w:t>ru</w:t>
      </w:r>
      <w:proofErr w:type="spellEnd"/>
      <w:r w:rsidR="00F378D0" w:rsidRPr="00BC501C">
        <w:rPr>
          <w:rFonts w:ascii="GHEA Grapalat" w:hAnsi="GHEA Grapalat"/>
          <w:b/>
          <w:sz w:val="24"/>
          <w:szCs w:val="24"/>
        </w:rPr>
        <w:t xml:space="preserve"> </w:t>
      </w:r>
    </w:p>
    <w:p w14:paraId="6B6D221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4C2A4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1C67C1" w14:textId="14B999F4" w:rsidR="00567D48" w:rsidRPr="00BF69B2" w:rsidRDefault="00567D48" w:rsidP="00567D4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956A43" w:rsidRPr="00956A43">
        <w:rPr>
          <w:rFonts w:ascii="GHEA Grapalat" w:hAnsi="GHEA Grapalat"/>
          <w:i w:val="0"/>
          <w:sz w:val="24"/>
          <w:szCs w:val="24"/>
          <w:lang w:val="hy-AM"/>
        </w:rPr>
        <w:t xml:space="preserve">услуг по оценке недвижимости </w:t>
      </w:r>
      <w:r w:rsidRPr="00BF69B2">
        <w:rPr>
          <w:rFonts w:ascii="GHEA Grapalat" w:hAnsi="GHEA Grapalat"/>
          <w:i w:val="0"/>
          <w:sz w:val="24"/>
          <w:szCs w:val="24"/>
        </w:rPr>
        <w:t>(далее — также услуга) для нужд мэрии г.</w:t>
      </w:r>
      <w:r w:rsidR="00125D62" w:rsidRPr="00125D62">
        <w:rPr>
          <w:rFonts w:ascii="GHEA Grapalat" w:hAnsi="GHEA Grapalat"/>
          <w:i w:val="0"/>
          <w:sz w:val="24"/>
          <w:szCs w:val="24"/>
        </w:rPr>
        <w:t xml:space="preserve"> </w:t>
      </w:r>
      <w:r w:rsidR="00125D62">
        <w:rPr>
          <w:rFonts w:ascii="GHEA Grapalat" w:hAnsi="GHEA Grapalat"/>
          <w:i w:val="0"/>
          <w:sz w:val="24"/>
          <w:szCs w:val="24"/>
        </w:rPr>
        <w:t>Севан</w:t>
      </w:r>
      <w:r w:rsidRPr="00BF69B2">
        <w:rPr>
          <w:rFonts w:ascii="GHEA Grapalat" w:hAnsi="GHEA Grapalat"/>
          <w:i w:val="0"/>
          <w:sz w:val="24"/>
          <w:szCs w:val="24"/>
        </w:rPr>
        <w:t xml:space="preserve">, которые сгруппированы в </w:t>
      </w:r>
      <w:r w:rsidR="00AE55EC">
        <w:rPr>
          <w:rFonts w:ascii="GHEA Grapalat" w:hAnsi="GHEA Grapalat"/>
          <w:i w:val="0"/>
          <w:sz w:val="24"/>
          <w:szCs w:val="24"/>
        </w:rPr>
        <w:t>1</w:t>
      </w:r>
      <w:r w:rsidRPr="00BF69B2">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2A9D7AF" w14:textId="77777777" w:rsidTr="001A6383">
        <w:trPr>
          <w:trHeight w:val="736"/>
          <w:jc w:val="center"/>
        </w:trPr>
        <w:tc>
          <w:tcPr>
            <w:tcW w:w="2917" w:type="dxa"/>
            <w:gridSpan w:val="2"/>
            <w:vAlign w:val="center"/>
          </w:tcPr>
          <w:p w14:paraId="3EC5399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F3E637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79B1E2"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0432B95" w14:textId="77777777" w:rsidTr="001A6383">
        <w:trPr>
          <w:jc w:val="center"/>
          <w:ins w:id="0" w:author="Vardan" w:date="2022-05-29T21:53:00Z"/>
        </w:trPr>
        <w:tc>
          <w:tcPr>
            <w:tcW w:w="1035" w:type="dxa"/>
            <w:vAlign w:val="center"/>
          </w:tcPr>
          <w:p w14:paraId="28C43156"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9A58524"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DF161D6"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C0439E" w:rsidRPr="009044F1" w14:paraId="5ABE0A1A" w14:textId="77777777" w:rsidTr="004D22F3">
        <w:trPr>
          <w:trHeight w:val="239"/>
          <w:jc w:val="center"/>
        </w:trPr>
        <w:tc>
          <w:tcPr>
            <w:tcW w:w="1035" w:type="dxa"/>
            <w:vAlign w:val="center"/>
          </w:tcPr>
          <w:p w14:paraId="4BEBA8A1" w14:textId="77777777" w:rsidR="00C0439E" w:rsidRPr="009044F1" w:rsidRDefault="00C0439E" w:rsidP="00C0439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AB0F67E" w14:textId="3FAF8C9D" w:rsidR="00C0439E" w:rsidRDefault="00752894" w:rsidP="00C0439E">
            <w:pPr>
              <w:jc w:val="center"/>
              <w:rPr>
                <w:rFonts w:ascii="GHEA Grapalat" w:hAnsi="GHEA Grapalat" w:cs="Calibri"/>
                <w:color w:val="000000"/>
                <w:sz w:val="22"/>
                <w:szCs w:val="22"/>
              </w:rPr>
            </w:pPr>
            <w:r>
              <w:rPr>
                <w:rFonts w:ascii="GHEA Grapalat" w:hAnsi="GHEA Grapalat" w:cs="Calibri"/>
                <w:color w:val="000000"/>
                <w:sz w:val="22"/>
                <w:szCs w:val="22"/>
                <w:lang w:val="hy-AM"/>
              </w:rPr>
              <w:t>858</w:t>
            </w:r>
            <w:r w:rsidR="00106501">
              <w:rPr>
                <w:rFonts w:ascii="GHEA Grapalat" w:hAnsi="GHEA Grapalat" w:cs="Calibri"/>
                <w:color w:val="000000"/>
                <w:sz w:val="22"/>
                <w:szCs w:val="22"/>
              </w:rPr>
              <w:t>0000</w:t>
            </w:r>
          </w:p>
        </w:tc>
        <w:tc>
          <w:tcPr>
            <w:tcW w:w="6317" w:type="dxa"/>
            <w:vAlign w:val="center"/>
          </w:tcPr>
          <w:p w14:paraId="61ECF69F" w14:textId="31FD79A4" w:rsidR="00C0439E" w:rsidRPr="0058038C" w:rsidRDefault="00106501" w:rsidP="00F06617">
            <w:pPr>
              <w:rPr>
                <w:rFonts w:asciiTheme="minorHAnsi" w:hAnsiTheme="minorHAnsi" w:cs="Calibri"/>
                <w:color w:val="000000"/>
                <w:sz w:val="20"/>
                <w:szCs w:val="20"/>
              </w:rPr>
            </w:pPr>
            <w:r w:rsidRPr="00106501">
              <w:rPr>
                <w:rFonts w:ascii="GHEA Grapalat" w:hAnsi="GHEA Grapalat"/>
                <w:i/>
                <w:lang w:val="hy-AM"/>
              </w:rPr>
              <w:t>предоставление</w:t>
            </w:r>
            <w:r w:rsidRPr="00106501">
              <w:rPr>
                <w:rFonts w:ascii="GHEA Grapalat" w:hAnsi="GHEA Grapalat"/>
                <w:i/>
              </w:rPr>
              <w:t xml:space="preserve"> </w:t>
            </w:r>
            <w:r w:rsidR="00956A43" w:rsidRPr="00956A43">
              <w:rPr>
                <w:rFonts w:ascii="GHEA Grapalat" w:hAnsi="GHEA Grapalat"/>
                <w:i/>
                <w:lang w:val="hy-AM"/>
              </w:rPr>
              <w:t>услуг по оценке недвижимости</w:t>
            </w:r>
          </w:p>
        </w:tc>
      </w:tr>
    </w:tbl>
    <w:p w14:paraId="31A5BD7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E61918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01812E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9ADAB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DC6CA9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E580B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2C5DF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C15FC7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2838F1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C14423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w:t>
      </w:r>
      <w:r w:rsidRPr="001A6383">
        <w:rPr>
          <w:rFonts w:ascii="GHEA Grapalat" w:hAnsi="GHEA Grapalat" w:cs="Sylfaen"/>
        </w:rPr>
        <w:lastRenderedPageBreak/>
        <w:t>процессе закупок (далее также список), если:</w:t>
      </w:r>
    </w:p>
    <w:p w14:paraId="403DE771"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1E4A641"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BCADB0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041D6CB"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8D9DA26" w14:textId="77777777" w:rsidR="00FA0212" w:rsidRDefault="00FA0212" w:rsidP="00B46D58">
      <w:pPr>
        <w:widowControl w:val="0"/>
        <w:tabs>
          <w:tab w:val="left" w:pos="1134"/>
        </w:tabs>
        <w:spacing w:after="160"/>
        <w:ind w:firstLine="567"/>
        <w:jc w:val="both"/>
        <w:rPr>
          <w:rFonts w:ascii="GHEA Grapalat" w:hAnsi="GHEA Grapalat"/>
          <w:lang w:val="hy-AM"/>
        </w:rPr>
      </w:pPr>
    </w:p>
    <w:p w14:paraId="6892CAA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765E1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2053D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115B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E0E7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127EC3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39E0C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13FD0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1D00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62B0D9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B55D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D99C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609A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0C0F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C8171A"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02B074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DC2150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9AE04F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01338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D22739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B8845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BA422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68849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88E3B1" w14:textId="2BB37A49"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F93A19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AA0E3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F04C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0AF6E3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23542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760036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7073B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A133A4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14:paraId="6EAE60C5" w14:textId="3D72947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F2D99" w:rsidRPr="00F43031">
        <w:rPr>
          <w:rFonts w:ascii="GHEA Grapalat" w:hAnsi="GHEA Grapalat"/>
          <w:sz w:val="24"/>
          <w:szCs w:val="24"/>
          <w:lang w:val="hy-AM"/>
        </w:rPr>
        <w:t>1</w:t>
      </w:r>
      <w:r w:rsidR="00125D62">
        <w:rPr>
          <w:rFonts w:ascii="GHEA Grapalat" w:hAnsi="GHEA Grapalat"/>
          <w:sz w:val="24"/>
          <w:szCs w:val="24"/>
        </w:rPr>
        <w:t>5</w:t>
      </w:r>
      <w:r w:rsidR="004F67C6" w:rsidRPr="00F43031">
        <w:rPr>
          <w:rFonts w:ascii="GHEA Grapalat" w:hAnsi="GHEA Grapalat"/>
          <w:sz w:val="24"/>
          <w:szCs w:val="24"/>
        </w:rPr>
        <w:t xml:space="preserve">:00 часов </w:t>
      </w:r>
      <w:r w:rsidR="00660DA8" w:rsidRPr="00F43031">
        <w:rPr>
          <w:rFonts w:ascii="GHEA Grapalat" w:hAnsi="GHEA Grapalat"/>
          <w:b/>
          <w:sz w:val="24"/>
          <w:szCs w:val="24"/>
        </w:rPr>
        <w:t>7-ого</w:t>
      </w:r>
      <w:r w:rsidR="004F67C6" w:rsidRPr="00F4303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C3564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D1030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6D46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E2A467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6DE822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133BEC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929A88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E327E7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22B38A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2873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DEA58A4"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257462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2BE17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002A2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25D572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E6711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08CDF4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5ED73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C74830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CD34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A4793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DCBE76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2788CB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5BB3A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ACF4B0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D7EB56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A41228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FD716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78851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97B247" w14:textId="77777777" w:rsidR="00567BD7" w:rsidRDefault="00567BD7">
      <w:pPr>
        <w:rPr>
          <w:rFonts w:ascii="GHEA Grapalat" w:hAnsi="GHEA Grapalat"/>
          <w:b/>
        </w:rPr>
      </w:pPr>
    </w:p>
    <w:p w14:paraId="799F3A9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C9782CD" w14:textId="6BE4CF6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3525E">
        <w:rPr>
          <w:rFonts w:ascii="GHEA Grapalat" w:hAnsi="GHEA Grapalat"/>
          <w:sz w:val="24"/>
          <w:szCs w:val="24"/>
        </w:rPr>
        <w:t>8.1</w:t>
      </w:r>
      <w:r w:rsidR="00D07367" w:rsidRPr="0013525E">
        <w:rPr>
          <w:rFonts w:ascii="GHEA Grapalat" w:hAnsi="GHEA Grapalat"/>
          <w:sz w:val="24"/>
          <w:szCs w:val="24"/>
        </w:rPr>
        <w:t>.</w:t>
      </w:r>
      <w:r w:rsidR="00D07367" w:rsidRPr="0013525E">
        <w:rPr>
          <w:rFonts w:ascii="GHEA Grapalat" w:hAnsi="GHEA Grapalat"/>
          <w:sz w:val="24"/>
          <w:szCs w:val="24"/>
        </w:rPr>
        <w:tab/>
      </w:r>
      <w:r w:rsidRPr="0013525E">
        <w:rPr>
          <w:rFonts w:ascii="GHEA Grapalat" w:hAnsi="GHEA Grapalat"/>
          <w:sz w:val="24"/>
          <w:szCs w:val="24"/>
        </w:rPr>
        <w:t xml:space="preserve">Вскрытие заявок произойдет посредством системы на </w:t>
      </w:r>
      <w:r w:rsidR="004F67C6" w:rsidRPr="0013525E">
        <w:rPr>
          <w:rFonts w:ascii="GHEA Grapalat" w:hAnsi="GHEA Grapalat"/>
          <w:sz w:val="24"/>
          <w:szCs w:val="24"/>
        </w:rPr>
        <w:t>1</w:t>
      </w:r>
      <w:r w:rsidR="00125D62">
        <w:rPr>
          <w:rFonts w:ascii="GHEA Grapalat" w:hAnsi="GHEA Grapalat"/>
          <w:sz w:val="24"/>
          <w:szCs w:val="24"/>
        </w:rPr>
        <w:t>5</w:t>
      </w:r>
      <w:r w:rsidR="004F67C6" w:rsidRPr="0013525E">
        <w:rPr>
          <w:rFonts w:ascii="GHEA Grapalat" w:hAnsi="GHEA Grapalat"/>
          <w:sz w:val="24"/>
          <w:szCs w:val="24"/>
        </w:rPr>
        <w:t xml:space="preserve">:00 часов </w:t>
      </w:r>
      <w:r w:rsidR="0013525E" w:rsidRPr="0013525E">
        <w:rPr>
          <w:rFonts w:ascii="GHEA Grapalat" w:hAnsi="GHEA Grapalat"/>
          <w:b/>
          <w:sz w:val="24"/>
          <w:szCs w:val="24"/>
        </w:rPr>
        <w:t>7-ого дня</w:t>
      </w:r>
      <w:r w:rsidRPr="0013525E">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t xml:space="preserve">процедуру. </w:t>
      </w:r>
    </w:p>
    <w:p w14:paraId="0B81EB7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233B50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64B3FA1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8D776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92A95B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BE6B8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12F7F3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30602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004D0C19" w:rsidRPr="00790993">
        <w:rPr>
          <w:rFonts w:ascii="GHEA Grapalat" w:hAnsi="GHEA Grapalat"/>
          <w:sz w:val="24"/>
          <w:szCs w:val="24"/>
        </w:rPr>
        <w:t>Республики Армения по курсу установленным Центральным банком р. Армения на день открытия заявок</w:t>
      </w:r>
      <w:r w:rsidR="004D0C19">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1"/>
        <w:t>10</w:t>
      </w:r>
      <w:r w:rsidR="00A01157">
        <w:rPr>
          <w:rFonts w:ascii="GHEA Grapalat" w:hAnsi="GHEA Grapalat"/>
          <w:i w:val="0"/>
          <w:sz w:val="24"/>
          <w:szCs w:val="24"/>
        </w:rPr>
        <w:t>.</w:t>
      </w:r>
    </w:p>
    <w:p w14:paraId="48E4DBA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ECAA32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EE2E0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CE181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7FA0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317694" w14:textId="77777777" w:rsidR="00B70356" w:rsidRPr="002B0FCF"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89EF27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4C9A6B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70E67C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AFB28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5FD2B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8234D6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D5D7EF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DC06E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201582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9EDB2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49657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67C6765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3B61DC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CA21E8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27A382D"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5C9D7FD"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B6FBCE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ADF7E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0B3B3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EAB97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9D8FA7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0CAB8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1D11C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740519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987EF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EB42C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6CCF4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5A0AC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5D331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7EB4C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1EB11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208BDE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46ABE1A" w14:textId="1F670A01"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D0C19">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E0BF49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BB221B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C518F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35AA1E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574CE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28F2D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C4203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14AFC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8A932C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0EA8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3615D0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39DAA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86636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DA14B3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20B2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21F3C34" w14:textId="599BA03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0333941" w14:textId="77777777" w:rsidR="0007451B"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6E5FB6">
        <w:rPr>
          <w:rFonts w:ascii="GHEA Grapalat" w:hAnsi="GHEA Grapalat"/>
          <w:lang w:val="hy-AM"/>
        </w:rPr>
        <w:t>15</w:t>
      </w:r>
      <w:r w:rsidR="000E1AD4">
        <w:rPr>
          <w:rFonts w:ascii="GHEA Grapalat" w:hAnsi="GHEA Grapalat"/>
        </w:rPr>
        <w:t xml:space="preserve">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E5FB6">
        <w:rPr>
          <w:rFonts w:ascii="GHEA Grapalat" w:hAnsi="GHEA Grapalat"/>
          <w:lang w:val="hy-AM"/>
        </w:rPr>
        <w:t>2</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2F6B0C43" w14:textId="18283D2B"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A3355D">
        <w:rPr>
          <w:rFonts w:ascii="GHEA Grapalat" w:hAnsi="GHEA Grapalat" w:cs="Sylfaen"/>
          <w:highlight w:val="yellow"/>
        </w:rPr>
        <w:t>«900008000698</w:t>
      </w:r>
      <w:r w:rsidRPr="000406CC">
        <w:rPr>
          <w:rFonts w:ascii="GHEA Grapalat" w:hAnsi="GHEA Grapalat" w:cs="Sylfaen"/>
        </w:rPr>
        <w:t>» открытый в Центральном казначействе на имя уполномоченного органа.</w:t>
      </w:r>
    </w:p>
    <w:p w14:paraId="38C23AC9"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E55FFB3"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38CEF3B3" w14:textId="32BE6E67"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p>
    <w:p w14:paraId="7667FA88"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E0331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B9ABC86" w14:textId="4E9E38B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6A3F30DA"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E5FB6">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14:paraId="154202A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A3355D">
        <w:rPr>
          <w:rFonts w:ascii="GHEA Grapalat" w:hAnsi="GHEA Grapalat"/>
          <w:highlight w:val="yellow"/>
        </w:rPr>
        <w:t>"900008000</w:t>
      </w:r>
      <w:r w:rsidR="00B66AB9" w:rsidRPr="00A3355D">
        <w:rPr>
          <w:rFonts w:ascii="GHEA Grapalat" w:hAnsi="GHEA Grapalat"/>
          <w:highlight w:val="yellow"/>
        </w:rPr>
        <w:t>66</w:t>
      </w:r>
      <w:r w:rsidRPr="00A3355D">
        <w:rPr>
          <w:rFonts w:ascii="GHEA Grapalat" w:hAnsi="GHEA Grapalat"/>
          <w:highlight w:val="yellow"/>
        </w:rPr>
        <w:t>4</w:t>
      </w:r>
      <w:r w:rsidRPr="009044F1">
        <w:rPr>
          <w:rFonts w:ascii="GHEA Grapalat" w:hAnsi="GHEA Grapalat"/>
        </w:rPr>
        <w:t>", открытый в Центральном казначействе на имя уполномоченного органа.</w:t>
      </w:r>
    </w:p>
    <w:p w14:paraId="206D546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D4BDE0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29211A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8BD17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FFB50"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0C8F93D" w14:textId="77777777" w:rsidR="002807DD" w:rsidRDefault="002807DD" w:rsidP="002807DD">
      <w:pPr>
        <w:rPr>
          <w:rFonts w:ascii="GHEA Grapalat" w:hAnsi="GHEA Grapalat"/>
          <w:b/>
        </w:rPr>
      </w:pPr>
      <w:r>
        <w:rPr>
          <w:rFonts w:ascii="GHEA Grapalat" w:hAnsi="GHEA Grapalat"/>
          <w:b/>
        </w:rPr>
        <w:t xml:space="preserve">                </w:t>
      </w:r>
    </w:p>
    <w:p w14:paraId="490E7672" w14:textId="77777777" w:rsidR="002807DD" w:rsidRPr="00ED628D" w:rsidRDefault="002807DD" w:rsidP="002807DD">
      <w:pPr>
        <w:rPr>
          <w:rFonts w:ascii="GHEA Grapalat" w:hAnsi="GHEA Grapalat"/>
          <w:b/>
          <w:lang w:val="hy-AM"/>
        </w:rPr>
      </w:pPr>
    </w:p>
    <w:p w14:paraId="4AE2D2B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ABADED7" w14:textId="77777777" w:rsidR="002807DD" w:rsidRPr="009044F1" w:rsidRDefault="002807DD" w:rsidP="002807DD">
      <w:pPr>
        <w:rPr>
          <w:rFonts w:ascii="GHEA Grapalat" w:hAnsi="GHEA Grapalat" w:cs="Arial"/>
          <w:b/>
        </w:rPr>
      </w:pPr>
    </w:p>
    <w:p w14:paraId="6E03E3E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64BE4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9631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2"/>
        <w:t>14</w:t>
      </w:r>
      <w:r w:rsidRPr="009044F1">
        <w:rPr>
          <w:rFonts w:ascii="GHEA Grapalat" w:hAnsi="GHEA Grapalat"/>
        </w:rPr>
        <w:t>.</w:t>
      </w:r>
    </w:p>
    <w:p w14:paraId="44F67E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F4CB92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D68611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86096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833769" w14:textId="77777777" w:rsidR="003D3420" w:rsidRDefault="003D3420">
      <w:pPr>
        <w:rPr>
          <w:rFonts w:ascii="GHEA Grapalat" w:hAnsi="GHEA Grapalat"/>
          <w:b/>
        </w:rPr>
      </w:pPr>
    </w:p>
    <w:p w14:paraId="70F188D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D1A93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9258B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C62AA5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02EA70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8CB5B7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80B17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025A00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7875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36C9C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E7B39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1E212C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8F660F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F297F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BBC5CA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3A896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4B5B9A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AA07DA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A017A3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5BA3DE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E5FAD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D428B3"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72A2FC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877831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BEDD49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02662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D1594D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FFC28E4"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7B9876B"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38D16D9"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76B249C9"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30C5A4B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4E0FA0" w14:textId="77777777" w:rsidR="008842CE" w:rsidRPr="00374F4A" w:rsidRDefault="008842CE" w:rsidP="00B46D58">
      <w:pPr>
        <w:widowControl w:val="0"/>
        <w:spacing w:after="160"/>
        <w:jc w:val="center"/>
        <w:rPr>
          <w:rFonts w:ascii="GHEA Grapalat" w:hAnsi="GHEA Grapalat"/>
          <w:b/>
        </w:rPr>
      </w:pPr>
    </w:p>
    <w:p w14:paraId="32BA379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14:paraId="2CF3FDEA" w14:textId="77777777" w:rsidR="00096865" w:rsidRPr="009044F1" w:rsidRDefault="00096865" w:rsidP="00B46D58">
      <w:pPr>
        <w:widowControl w:val="0"/>
        <w:spacing w:after="160"/>
        <w:jc w:val="center"/>
        <w:rPr>
          <w:rFonts w:ascii="GHEA Grapalat" w:hAnsi="GHEA Grapalat"/>
        </w:rPr>
      </w:pPr>
    </w:p>
    <w:p w14:paraId="2760D43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8BA5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8928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EB77D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61C6B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10BF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8CC9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0FE5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F654A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4196FC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1EE287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6C820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4C58B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9507D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55AA4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6BD444" w14:textId="5AE455DC" w:rsidR="00B2572B" w:rsidRPr="00752894" w:rsidRDefault="00B2572B" w:rsidP="00B46D58">
      <w:pPr>
        <w:pStyle w:val="31"/>
        <w:widowControl w:val="0"/>
        <w:spacing w:after="160" w:line="240" w:lineRule="auto"/>
        <w:jc w:val="right"/>
        <w:rPr>
          <w:rFonts w:asciiTheme="minorHAnsi" w:hAnsiTheme="minorHAnsi" w:cs="Arial"/>
          <w:b/>
          <w:sz w:val="24"/>
          <w:szCs w:val="24"/>
          <w:lang w:val="hy-AM"/>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378D0">
        <w:rPr>
          <w:rFonts w:ascii="GHEA Grapalat" w:hAnsi="GHEA Grapalat"/>
          <w:sz w:val="24"/>
          <w:szCs w:val="24"/>
          <w:lang w:val="en-US"/>
        </w:rPr>
        <w:t>GMSH</w:t>
      </w:r>
      <w:r w:rsidR="00F378D0" w:rsidRPr="00D52823">
        <w:rPr>
          <w:rFonts w:ascii="GHEA Grapalat" w:hAnsi="GHEA Grapalat"/>
          <w:sz w:val="24"/>
          <w:szCs w:val="24"/>
        </w:rPr>
        <w:t>-</w:t>
      </w:r>
      <w:r w:rsidR="00F378D0">
        <w:rPr>
          <w:rFonts w:ascii="GHEA Grapalat" w:hAnsi="GHEA Grapalat"/>
          <w:sz w:val="24"/>
          <w:szCs w:val="24"/>
          <w:lang w:val="en-US"/>
        </w:rPr>
        <w:t>GH</w:t>
      </w:r>
      <w:r w:rsidR="00F378D0">
        <w:rPr>
          <w:rFonts w:ascii="GHEA Grapalat" w:hAnsi="GHEA Grapalat"/>
          <w:sz w:val="24"/>
          <w:szCs w:val="24"/>
        </w:rPr>
        <w:t>TsDzB-</w:t>
      </w:r>
      <w:r w:rsidR="00F378D0" w:rsidRPr="00F378D0">
        <w:rPr>
          <w:rFonts w:ascii="GHEA Grapalat" w:hAnsi="GHEA Grapalat"/>
          <w:sz w:val="24"/>
          <w:szCs w:val="24"/>
        </w:rPr>
        <w:t>202</w:t>
      </w:r>
      <w:r w:rsidR="00752894">
        <w:rPr>
          <w:rFonts w:ascii="GHEA Grapalat" w:hAnsi="GHEA Grapalat"/>
          <w:sz w:val="24"/>
          <w:szCs w:val="24"/>
          <w:lang w:val="hy-AM"/>
        </w:rPr>
        <w:t>6</w:t>
      </w:r>
      <w:r w:rsidR="00F378D0" w:rsidRPr="00F378D0">
        <w:rPr>
          <w:rFonts w:ascii="GHEA Grapalat" w:hAnsi="GHEA Grapalat"/>
          <w:sz w:val="24"/>
          <w:szCs w:val="24"/>
        </w:rPr>
        <w:t>/</w:t>
      </w:r>
      <w:r w:rsidR="00752894">
        <w:rPr>
          <w:rFonts w:ascii="GHEA Grapalat" w:hAnsi="GHEA Grapalat"/>
          <w:sz w:val="24"/>
          <w:szCs w:val="24"/>
          <w:lang w:val="hy-AM"/>
        </w:rPr>
        <w:t>16</w:t>
      </w:r>
    </w:p>
    <w:p w14:paraId="10BB0BB3" w14:textId="77777777" w:rsidR="00B2572B" w:rsidRDefault="00B2572B" w:rsidP="00B46D58">
      <w:pPr>
        <w:widowControl w:val="0"/>
        <w:spacing w:after="120"/>
        <w:jc w:val="center"/>
        <w:rPr>
          <w:rFonts w:ascii="GHEA Grapalat" w:hAnsi="GHEA Grapalat" w:cs="Sylfaen"/>
          <w:b/>
        </w:rPr>
      </w:pPr>
    </w:p>
    <w:p w14:paraId="72BC8114" w14:textId="77777777" w:rsidR="00D87B1D" w:rsidRPr="00374F4A" w:rsidRDefault="00D87B1D" w:rsidP="00B46D58">
      <w:pPr>
        <w:widowControl w:val="0"/>
        <w:spacing w:after="120"/>
        <w:jc w:val="center"/>
        <w:rPr>
          <w:rFonts w:ascii="GHEA Grapalat" w:hAnsi="GHEA Grapalat" w:cs="Sylfaen"/>
          <w:b/>
        </w:rPr>
      </w:pPr>
    </w:p>
    <w:p w14:paraId="44B0DF2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6E34A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EE80307" w14:textId="77777777" w:rsidR="00B2572B" w:rsidRPr="00374F4A" w:rsidRDefault="00B2572B" w:rsidP="00B46D58">
      <w:pPr>
        <w:widowControl w:val="0"/>
        <w:spacing w:after="120"/>
        <w:jc w:val="center"/>
        <w:rPr>
          <w:rFonts w:ascii="GHEA Grapalat" w:hAnsi="GHEA Grapalat"/>
        </w:rPr>
      </w:pPr>
    </w:p>
    <w:p w14:paraId="15C8FB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572E2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9270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E3586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6B1C86" w14:textId="3323C4CA" w:rsidR="00E92817" w:rsidRPr="00752894" w:rsidRDefault="00374F4A" w:rsidP="00E92817">
      <w:pPr>
        <w:pStyle w:val="31"/>
        <w:widowControl w:val="0"/>
        <w:spacing w:after="160" w:line="240" w:lineRule="auto"/>
        <w:jc w:val="right"/>
        <w:rPr>
          <w:rFonts w:asciiTheme="minorHAnsi" w:hAnsiTheme="minorHAnsi"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92817" w:rsidRPr="00E92817">
        <w:rPr>
          <w:rFonts w:ascii="GHEA Grapalat" w:hAnsi="GHEA Grapalat"/>
          <w:sz w:val="24"/>
          <w:szCs w:val="24"/>
        </w:rPr>
        <w:t xml:space="preserve">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16</w:t>
      </w:r>
    </w:p>
    <w:p w14:paraId="4122A98A" w14:textId="7A1ED8AB" w:rsidR="00374F4A" w:rsidRPr="00C4157A" w:rsidRDefault="00374F4A" w:rsidP="00E92817">
      <w:pPr>
        <w:jc w:val="both"/>
        <w:rPr>
          <w:rFonts w:ascii="GHEA Grapalat" w:hAnsi="GHEA Grapalat"/>
          <w:sz w:val="20"/>
        </w:rPr>
      </w:pPr>
      <w:r w:rsidRPr="000C1746">
        <w:rPr>
          <w:rFonts w:ascii="GHEA Grapalat" w:hAnsi="GHEA Grapalat"/>
          <w:sz w:val="16"/>
        </w:rPr>
        <w:t>наименование заказчика</w:t>
      </w:r>
    </w:p>
    <w:p w14:paraId="69CEE22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0C7F0C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6BE1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A8474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CC2CF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AC90FF" w14:textId="77777777" w:rsidR="000612B9" w:rsidRDefault="000612B9" w:rsidP="00B46D58">
      <w:pPr>
        <w:jc w:val="both"/>
        <w:rPr>
          <w:rFonts w:ascii="GHEA Grapalat" w:hAnsi="GHEA Grapalat"/>
        </w:rPr>
      </w:pPr>
    </w:p>
    <w:p w14:paraId="6F4366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BEEF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FC7611" w14:textId="77777777" w:rsidR="000612B9" w:rsidRDefault="000612B9" w:rsidP="00B46D58">
      <w:pPr>
        <w:jc w:val="both"/>
        <w:rPr>
          <w:rFonts w:ascii="GHEA Grapalat" w:hAnsi="GHEA Grapalat"/>
        </w:rPr>
      </w:pPr>
    </w:p>
    <w:p w14:paraId="6A4A3DF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37499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0F66E0" w14:textId="77777777" w:rsidR="00B138F3" w:rsidRDefault="00B138F3" w:rsidP="00B46D58">
      <w:pPr>
        <w:jc w:val="both"/>
        <w:rPr>
          <w:rFonts w:ascii="GHEA Grapalat" w:hAnsi="GHEA Grapalat"/>
        </w:rPr>
      </w:pPr>
    </w:p>
    <w:p w14:paraId="22EA4F4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EF4D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6CB14A" w14:textId="77777777" w:rsidR="00B138F3" w:rsidRDefault="00B138F3" w:rsidP="00F96993">
      <w:pPr>
        <w:jc w:val="both"/>
        <w:rPr>
          <w:rFonts w:ascii="GHEA Grapalat" w:hAnsi="GHEA Grapalat"/>
        </w:rPr>
      </w:pPr>
    </w:p>
    <w:p w14:paraId="78DA20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0F46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223564" w14:textId="77777777" w:rsidR="00B16483" w:rsidRDefault="00B16483" w:rsidP="00F96993">
      <w:pPr>
        <w:jc w:val="both"/>
        <w:rPr>
          <w:rFonts w:ascii="GHEA Grapalat" w:hAnsi="GHEA Grapalat"/>
          <w:sz w:val="18"/>
          <w:szCs w:val="18"/>
        </w:rPr>
      </w:pPr>
    </w:p>
    <w:p w14:paraId="276717F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103C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FC096F" w14:textId="77777777" w:rsidR="00B16483" w:rsidRPr="00D3436F" w:rsidRDefault="00B16483" w:rsidP="00B16483">
      <w:pPr>
        <w:tabs>
          <w:tab w:val="left" w:pos="7371"/>
        </w:tabs>
        <w:spacing w:after="160"/>
        <w:ind w:left="3544" w:firstLine="3"/>
        <w:jc w:val="both"/>
        <w:rPr>
          <w:rFonts w:ascii="GHEA Grapalat" w:hAnsi="GHEA Grapalat"/>
          <w:sz w:val="16"/>
        </w:rPr>
      </w:pPr>
    </w:p>
    <w:p w14:paraId="6602B9AB" w14:textId="77777777" w:rsidR="00B0401C" w:rsidRDefault="00B0401C" w:rsidP="00B46D58">
      <w:pPr>
        <w:widowControl w:val="0"/>
        <w:jc w:val="both"/>
        <w:rPr>
          <w:rFonts w:ascii="GHEA Grapalat" w:hAnsi="GHEA Grapalat"/>
        </w:rPr>
      </w:pPr>
    </w:p>
    <w:p w14:paraId="1199C6DE" w14:textId="77777777" w:rsidR="00B0401C" w:rsidRDefault="00B0401C" w:rsidP="00B46D58">
      <w:pPr>
        <w:widowControl w:val="0"/>
        <w:jc w:val="both"/>
        <w:rPr>
          <w:rFonts w:ascii="GHEA Grapalat" w:hAnsi="GHEA Grapalat"/>
        </w:rPr>
      </w:pPr>
    </w:p>
    <w:p w14:paraId="536EDBC9" w14:textId="77777777" w:rsidR="00B0401C" w:rsidRDefault="00B0401C" w:rsidP="00B46D58">
      <w:pPr>
        <w:widowControl w:val="0"/>
        <w:jc w:val="both"/>
        <w:rPr>
          <w:rFonts w:ascii="GHEA Grapalat" w:hAnsi="GHEA Grapalat"/>
        </w:rPr>
      </w:pPr>
    </w:p>
    <w:p w14:paraId="5EF27D24" w14:textId="77777777" w:rsidR="00B0401C" w:rsidRDefault="00B0401C" w:rsidP="00B46D58">
      <w:pPr>
        <w:widowControl w:val="0"/>
        <w:jc w:val="both"/>
        <w:rPr>
          <w:rFonts w:ascii="GHEA Grapalat" w:hAnsi="GHEA Grapalat"/>
        </w:rPr>
      </w:pPr>
    </w:p>
    <w:p w14:paraId="17B7C71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05D7E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C0F5E7" w14:textId="77777777" w:rsidR="00D87B1D" w:rsidRDefault="00D87B1D" w:rsidP="00B46D58">
      <w:pPr>
        <w:widowControl w:val="0"/>
        <w:spacing w:after="120"/>
        <w:ind w:left="2835"/>
        <w:jc w:val="both"/>
        <w:rPr>
          <w:rFonts w:ascii="GHEA Grapalat" w:hAnsi="GHEA Grapalat"/>
          <w:sz w:val="16"/>
        </w:rPr>
      </w:pPr>
    </w:p>
    <w:p w14:paraId="0EA66F8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211FA72"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6C19DD0" w14:textId="77777777" w:rsidR="00A3536B" w:rsidRPr="0001546B" w:rsidRDefault="00A3536B" w:rsidP="00A3536B">
      <w:pPr>
        <w:rPr>
          <w:rFonts w:ascii="GHEA Grapalat" w:hAnsi="GHEA Grapalat"/>
          <w:i/>
          <w:sz w:val="16"/>
          <w:vertAlign w:val="superscript"/>
          <w:lang w:val="es-ES"/>
        </w:rPr>
      </w:pPr>
    </w:p>
    <w:p w14:paraId="6CD00974" w14:textId="11ACB61C" w:rsidR="00A3536B" w:rsidRPr="003823BA" w:rsidRDefault="00A3536B" w:rsidP="0058038C">
      <w:pPr>
        <w:pStyle w:val="31"/>
        <w:widowControl w:val="0"/>
        <w:spacing w:after="160" w:line="240" w:lineRule="auto"/>
        <w:ind w:firstLine="0"/>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16</w:t>
      </w:r>
      <w:r w:rsidRPr="0001546B">
        <w:rPr>
          <w:rFonts w:ascii="GHEA Grapalat" w:hAnsi="GHEA Grapalat"/>
        </w:rPr>
        <w:t>,</w:t>
      </w:r>
      <w:r w:rsidR="00125D62">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04079FA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38399F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B59ADA5" w14:textId="73B29B3B" w:rsidR="00E92817" w:rsidRPr="00752894" w:rsidRDefault="00F738FA" w:rsidP="00E92817">
      <w:pPr>
        <w:pStyle w:val="31"/>
        <w:widowControl w:val="0"/>
        <w:spacing w:after="160" w:line="240" w:lineRule="auto"/>
        <w:ind w:firstLine="0"/>
        <w:rPr>
          <w:rFonts w:asciiTheme="minorHAnsi" w:hAnsiTheme="minorHAnsi" w:cs="Arial"/>
          <w:b/>
          <w:sz w:val="24"/>
          <w:szCs w:val="24"/>
          <w:lang w:val="hy-AM"/>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16</w:t>
      </w:r>
    </w:p>
    <w:p w14:paraId="5AB64E3A" w14:textId="36D598F5" w:rsidR="006B3E56" w:rsidRPr="00F738FA" w:rsidRDefault="006B3E56" w:rsidP="00F738FA">
      <w:pPr>
        <w:widowControl w:val="0"/>
        <w:tabs>
          <w:tab w:val="left" w:pos="567"/>
        </w:tabs>
        <w:spacing w:after="160"/>
        <w:ind w:left="360"/>
        <w:jc w:val="both"/>
        <w:rPr>
          <w:rFonts w:ascii="GHEA Grapalat" w:hAnsi="GHEA Grapalat" w:cs="Arial"/>
        </w:rPr>
      </w:pPr>
      <w:r w:rsidRPr="00F738FA">
        <w:rPr>
          <w:rFonts w:ascii="GHEA Grapalat" w:hAnsi="GHEA Grapalat"/>
        </w:rPr>
        <w:t>*</w:t>
      </w:r>
    </w:p>
    <w:p w14:paraId="1EE3FB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B31AE8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C01961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E88FE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E67C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44CD9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9005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636A6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999734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EE7A8A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3D19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B12D9B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36DC9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9F6B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3A53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AC9A7C" w14:textId="77777777" w:rsidR="006B3E56" w:rsidRPr="00D3436F" w:rsidRDefault="006B3E56" w:rsidP="00B46D58">
      <w:pPr>
        <w:tabs>
          <w:tab w:val="left" w:pos="7371"/>
        </w:tabs>
        <w:spacing w:after="160"/>
        <w:ind w:left="3544" w:firstLine="3"/>
        <w:jc w:val="both"/>
        <w:rPr>
          <w:rFonts w:ascii="GHEA Grapalat" w:hAnsi="GHEA Grapalat"/>
          <w:sz w:val="16"/>
        </w:rPr>
      </w:pPr>
    </w:p>
    <w:p w14:paraId="4DAF72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D6971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96F7BD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14:paraId="33DCC09A" w14:textId="7D28DD7E" w:rsidR="00E92817" w:rsidRPr="00752894" w:rsidRDefault="00DB6B33" w:rsidP="00E92817">
      <w:pPr>
        <w:pStyle w:val="31"/>
        <w:widowControl w:val="0"/>
        <w:spacing w:after="160" w:line="240" w:lineRule="auto"/>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16</w:t>
      </w:r>
    </w:p>
    <w:p w14:paraId="74EFA8B2" w14:textId="0CE121DD"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p>
    <w:p w14:paraId="5E11F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1B1B49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6ABA9C" w14:textId="77777777" w:rsidR="00AC34B0" w:rsidRPr="00ED3A13" w:rsidRDefault="00AC34B0" w:rsidP="00AC34B0">
      <w:pPr>
        <w:ind w:left="360" w:hanging="360"/>
        <w:jc w:val="center"/>
        <w:rPr>
          <w:rFonts w:ascii="GHEA Grapalat" w:eastAsia="GHEA Grapalat" w:hAnsi="GHEA Grapalat" w:cs="GHEA Grapalat"/>
          <w:b/>
        </w:rPr>
      </w:pPr>
    </w:p>
    <w:p w14:paraId="1E85C8E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7995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C9098F0" w14:textId="77777777" w:rsidTr="00DF1F49">
        <w:tc>
          <w:tcPr>
            <w:tcW w:w="2836" w:type="dxa"/>
            <w:shd w:val="clear" w:color="auto" w:fill="D9E2F3"/>
            <w:vAlign w:val="center"/>
          </w:tcPr>
          <w:p w14:paraId="0C67F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3A8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5F4D8" w14:textId="77777777" w:rsidTr="00DF1F49">
        <w:tc>
          <w:tcPr>
            <w:tcW w:w="2836" w:type="dxa"/>
            <w:shd w:val="clear" w:color="auto" w:fill="D9E2F3"/>
            <w:vAlign w:val="center"/>
          </w:tcPr>
          <w:p w14:paraId="1247F2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396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BD546" w14:textId="77777777" w:rsidTr="00DF1F49">
        <w:tc>
          <w:tcPr>
            <w:tcW w:w="2836" w:type="dxa"/>
            <w:shd w:val="clear" w:color="auto" w:fill="D9E2F3"/>
            <w:vAlign w:val="center"/>
          </w:tcPr>
          <w:p w14:paraId="69DED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8BA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EBFF2" w14:textId="77777777" w:rsidTr="00DF1F49">
        <w:tc>
          <w:tcPr>
            <w:tcW w:w="2836" w:type="dxa"/>
            <w:shd w:val="clear" w:color="auto" w:fill="D9E2F3"/>
            <w:vAlign w:val="center"/>
          </w:tcPr>
          <w:p w14:paraId="75C1A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F27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1AF27" w14:textId="77777777" w:rsidTr="00DF1F49">
        <w:tc>
          <w:tcPr>
            <w:tcW w:w="2836" w:type="dxa"/>
            <w:shd w:val="clear" w:color="auto" w:fill="D9E2F3"/>
            <w:vAlign w:val="center"/>
          </w:tcPr>
          <w:p w14:paraId="7E368B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9CC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34DDE" w14:textId="77777777" w:rsidTr="00DF1F49">
        <w:tc>
          <w:tcPr>
            <w:tcW w:w="2836" w:type="dxa"/>
            <w:shd w:val="clear" w:color="auto" w:fill="D9E2F3"/>
            <w:vAlign w:val="center"/>
          </w:tcPr>
          <w:p w14:paraId="4E4948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C7BC8C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B99A415" w14:textId="77777777" w:rsidTr="00DF1F49">
        <w:tc>
          <w:tcPr>
            <w:tcW w:w="2836" w:type="dxa"/>
            <w:shd w:val="clear" w:color="auto" w:fill="D9E2F3"/>
            <w:vAlign w:val="center"/>
          </w:tcPr>
          <w:p w14:paraId="3C5F1EF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345B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38AD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DF2E6" w14:textId="77777777" w:rsidTr="00DF1F49">
        <w:tc>
          <w:tcPr>
            <w:tcW w:w="2835" w:type="dxa"/>
            <w:shd w:val="clear" w:color="auto" w:fill="D9E2F3"/>
            <w:vAlign w:val="center"/>
          </w:tcPr>
          <w:p w14:paraId="295DE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8CA2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9E441" w14:textId="77777777" w:rsidTr="00DF1F49">
        <w:trPr>
          <w:trHeight w:val="1487"/>
        </w:trPr>
        <w:tc>
          <w:tcPr>
            <w:tcW w:w="2835" w:type="dxa"/>
            <w:shd w:val="clear" w:color="auto" w:fill="D9E2F3"/>
            <w:vAlign w:val="center"/>
          </w:tcPr>
          <w:p w14:paraId="3B9C3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68C5D1" w14:textId="77777777" w:rsidR="00AC34B0" w:rsidRPr="00FD1EE4" w:rsidRDefault="00AC34B0" w:rsidP="00DF1F49">
            <w:pPr>
              <w:spacing w:before="240" w:after="240"/>
              <w:rPr>
                <w:rFonts w:ascii="GHEA Grapalat" w:eastAsia="GHEA Grapalat" w:hAnsi="GHEA Grapalat" w:cs="GHEA Grapalat"/>
              </w:rPr>
            </w:pPr>
          </w:p>
        </w:tc>
      </w:tr>
    </w:tbl>
    <w:p w14:paraId="003658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DE50F8" w14:textId="77777777" w:rsidTr="00DF1F49">
        <w:tc>
          <w:tcPr>
            <w:tcW w:w="2835" w:type="dxa"/>
            <w:shd w:val="clear" w:color="auto" w:fill="D9E2F3"/>
            <w:vAlign w:val="center"/>
          </w:tcPr>
          <w:p w14:paraId="3FFC32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938F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7C733" w14:textId="77777777" w:rsidTr="00DF1F49">
        <w:tc>
          <w:tcPr>
            <w:tcW w:w="2835" w:type="dxa"/>
            <w:shd w:val="clear" w:color="auto" w:fill="D9E2F3"/>
            <w:vAlign w:val="center"/>
          </w:tcPr>
          <w:p w14:paraId="50D4F80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3D3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BB412" w14:textId="77777777" w:rsidTr="00DF1F49">
        <w:tc>
          <w:tcPr>
            <w:tcW w:w="2835" w:type="dxa"/>
            <w:shd w:val="clear" w:color="auto" w:fill="D9E2F3"/>
            <w:vAlign w:val="center"/>
          </w:tcPr>
          <w:p w14:paraId="3901CBD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F5C88E" w14:textId="77777777" w:rsidR="00AC34B0" w:rsidRPr="00FD1EE4" w:rsidRDefault="00AC34B0" w:rsidP="00DF1F49">
            <w:pPr>
              <w:spacing w:before="240" w:after="240"/>
              <w:rPr>
                <w:rFonts w:ascii="GHEA Grapalat" w:eastAsia="GHEA Grapalat" w:hAnsi="GHEA Grapalat" w:cs="GHEA Grapalat"/>
              </w:rPr>
            </w:pPr>
          </w:p>
        </w:tc>
      </w:tr>
    </w:tbl>
    <w:p w14:paraId="25D7F121" w14:textId="77777777" w:rsidR="00AC34B0" w:rsidRPr="00FD1EE4" w:rsidRDefault="00AC34B0" w:rsidP="00AC34B0">
      <w:pPr>
        <w:rPr>
          <w:rFonts w:ascii="GHEA Grapalat" w:eastAsia="GHEA Grapalat" w:hAnsi="GHEA Grapalat" w:cs="GHEA Grapalat"/>
        </w:rPr>
      </w:pPr>
    </w:p>
    <w:p w14:paraId="04F708F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1ED78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CD343" w14:textId="77777777" w:rsidTr="00DF1F49">
        <w:tc>
          <w:tcPr>
            <w:tcW w:w="2835" w:type="dxa"/>
            <w:shd w:val="clear" w:color="auto" w:fill="D9E2F3"/>
            <w:vAlign w:val="center"/>
          </w:tcPr>
          <w:p w14:paraId="7E3EFE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B957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948CA" w14:textId="77777777" w:rsidTr="00DF1F49">
        <w:tc>
          <w:tcPr>
            <w:tcW w:w="2835" w:type="dxa"/>
            <w:shd w:val="clear" w:color="auto" w:fill="D9E2F3"/>
            <w:vAlign w:val="center"/>
          </w:tcPr>
          <w:p w14:paraId="3FF195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04C368" w14:textId="77777777" w:rsidR="00AC34B0" w:rsidRPr="00FD1EE4" w:rsidRDefault="00AC34B0" w:rsidP="00DF1F49">
            <w:pPr>
              <w:spacing w:before="240" w:after="240"/>
              <w:rPr>
                <w:rFonts w:ascii="GHEA Grapalat" w:eastAsia="GHEA Grapalat" w:hAnsi="GHEA Grapalat" w:cs="GHEA Grapalat"/>
              </w:rPr>
            </w:pPr>
          </w:p>
        </w:tc>
      </w:tr>
    </w:tbl>
    <w:p w14:paraId="73FA6F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F29EF7" w14:textId="77777777" w:rsidTr="00DF1F49">
        <w:tc>
          <w:tcPr>
            <w:tcW w:w="2835" w:type="dxa"/>
            <w:shd w:val="clear" w:color="auto" w:fill="D9E2F3"/>
            <w:vAlign w:val="center"/>
          </w:tcPr>
          <w:p w14:paraId="699B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FCC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8BBA7F" w14:textId="77777777" w:rsidTr="00DF1F49">
        <w:tc>
          <w:tcPr>
            <w:tcW w:w="2835" w:type="dxa"/>
            <w:shd w:val="clear" w:color="auto" w:fill="D9E2F3"/>
            <w:vAlign w:val="center"/>
          </w:tcPr>
          <w:p w14:paraId="4AC968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BBE09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FD707" w14:textId="77777777" w:rsidTr="00DF1F49">
        <w:tc>
          <w:tcPr>
            <w:tcW w:w="2835" w:type="dxa"/>
            <w:shd w:val="clear" w:color="auto" w:fill="D9E2F3"/>
            <w:vAlign w:val="center"/>
          </w:tcPr>
          <w:p w14:paraId="6F7E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73CF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333A5" w14:textId="77777777" w:rsidTr="00DF1F49">
        <w:tc>
          <w:tcPr>
            <w:tcW w:w="2835" w:type="dxa"/>
            <w:shd w:val="clear" w:color="auto" w:fill="D9E2F3"/>
            <w:vAlign w:val="center"/>
          </w:tcPr>
          <w:p w14:paraId="7548ED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D2E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5884A" w14:textId="77777777" w:rsidTr="00DF1F49">
        <w:tc>
          <w:tcPr>
            <w:tcW w:w="2835" w:type="dxa"/>
            <w:shd w:val="clear" w:color="auto" w:fill="D9E2F3"/>
            <w:vAlign w:val="center"/>
          </w:tcPr>
          <w:p w14:paraId="02114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60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F1372" w14:textId="77777777" w:rsidTr="00DF1F49">
        <w:trPr>
          <w:trHeight w:val="1361"/>
        </w:trPr>
        <w:tc>
          <w:tcPr>
            <w:tcW w:w="2835" w:type="dxa"/>
            <w:shd w:val="clear" w:color="auto" w:fill="D9E2F3"/>
            <w:vAlign w:val="center"/>
          </w:tcPr>
          <w:p w14:paraId="31DA2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8B41D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38794" w14:textId="77777777" w:rsidTr="00DF1F49">
        <w:tc>
          <w:tcPr>
            <w:tcW w:w="2835" w:type="dxa"/>
            <w:shd w:val="clear" w:color="auto" w:fill="D9E2F3"/>
            <w:vAlign w:val="center"/>
          </w:tcPr>
          <w:p w14:paraId="3329D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5DF52C" w14:textId="77777777" w:rsidR="00AC34B0" w:rsidRPr="00FD1EE4" w:rsidRDefault="00AC34B0" w:rsidP="00DF1F49">
            <w:pPr>
              <w:spacing w:before="240" w:after="240"/>
              <w:rPr>
                <w:rFonts w:ascii="GHEA Grapalat" w:eastAsia="GHEA Grapalat" w:hAnsi="GHEA Grapalat" w:cs="GHEA Grapalat"/>
              </w:rPr>
            </w:pPr>
          </w:p>
        </w:tc>
      </w:tr>
    </w:tbl>
    <w:p w14:paraId="5FC5168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0D0FB2B" w14:textId="77777777" w:rsidTr="00DF1F49">
        <w:tc>
          <w:tcPr>
            <w:tcW w:w="2836" w:type="dxa"/>
            <w:shd w:val="clear" w:color="auto" w:fill="D9E2F3"/>
            <w:vAlign w:val="center"/>
          </w:tcPr>
          <w:p w14:paraId="26FD0F4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3F1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E1329" w14:textId="77777777" w:rsidTr="00DF1F49">
        <w:tc>
          <w:tcPr>
            <w:tcW w:w="2836" w:type="dxa"/>
            <w:shd w:val="clear" w:color="auto" w:fill="D9E2F3"/>
            <w:vAlign w:val="center"/>
          </w:tcPr>
          <w:p w14:paraId="1C409B6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59799B5" w14:textId="77777777" w:rsidR="00AC34B0" w:rsidRPr="00FD1EE4" w:rsidRDefault="004E3CF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F0B149" w14:textId="77777777" w:rsidR="00AC34B0" w:rsidRPr="00FD1EE4" w:rsidRDefault="004E3CF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C1FD57" w14:textId="6B96949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420A63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39605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300794" w14:textId="77777777" w:rsidTr="00DF1F49">
        <w:tc>
          <w:tcPr>
            <w:tcW w:w="2837" w:type="dxa"/>
            <w:shd w:val="clear" w:color="auto" w:fill="D9E2F3"/>
            <w:vAlign w:val="center"/>
          </w:tcPr>
          <w:p w14:paraId="3D4C48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2788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DA1FA" w14:textId="77777777" w:rsidTr="00DF1F49">
        <w:tc>
          <w:tcPr>
            <w:tcW w:w="2837" w:type="dxa"/>
            <w:shd w:val="clear" w:color="auto" w:fill="D9E2F3"/>
            <w:vAlign w:val="center"/>
          </w:tcPr>
          <w:p w14:paraId="519FA8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06D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8DE65" w14:textId="77777777" w:rsidTr="00DF1F49">
        <w:tc>
          <w:tcPr>
            <w:tcW w:w="2837" w:type="dxa"/>
            <w:shd w:val="clear" w:color="auto" w:fill="D9E2F3"/>
            <w:vAlign w:val="center"/>
          </w:tcPr>
          <w:p w14:paraId="6BBBB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103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8DD6AD" w14:textId="77777777" w:rsidTr="00DF1F49">
        <w:tc>
          <w:tcPr>
            <w:tcW w:w="2837" w:type="dxa"/>
            <w:shd w:val="clear" w:color="auto" w:fill="D9E2F3"/>
            <w:vAlign w:val="center"/>
          </w:tcPr>
          <w:p w14:paraId="731896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5C26C" w14:textId="77777777" w:rsidR="00AC34B0" w:rsidRPr="00FD1EE4" w:rsidRDefault="004E3CF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4051C5" w14:textId="77777777" w:rsidR="00AC34B0" w:rsidRPr="00FD1EE4" w:rsidRDefault="004E3CF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7151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6F08E6" w14:textId="77777777" w:rsidTr="00DF1F49">
        <w:tc>
          <w:tcPr>
            <w:tcW w:w="2837" w:type="dxa"/>
            <w:shd w:val="clear" w:color="auto" w:fill="D9E2F3"/>
            <w:vAlign w:val="center"/>
          </w:tcPr>
          <w:p w14:paraId="5C597D8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326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816EB" w14:textId="77777777" w:rsidTr="00DF1F49">
        <w:tc>
          <w:tcPr>
            <w:tcW w:w="2837" w:type="dxa"/>
            <w:shd w:val="clear" w:color="auto" w:fill="D9E2F3"/>
            <w:vAlign w:val="center"/>
          </w:tcPr>
          <w:p w14:paraId="36B533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81B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5B12" w14:textId="77777777" w:rsidTr="00DF1F49">
        <w:tc>
          <w:tcPr>
            <w:tcW w:w="2837" w:type="dxa"/>
            <w:shd w:val="clear" w:color="auto" w:fill="D9E2F3"/>
            <w:vAlign w:val="center"/>
          </w:tcPr>
          <w:p w14:paraId="7EF4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3C7F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039488" w14:textId="77777777" w:rsidTr="00DF1F49">
        <w:tc>
          <w:tcPr>
            <w:tcW w:w="2837" w:type="dxa"/>
            <w:shd w:val="clear" w:color="auto" w:fill="D9E2F3"/>
            <w:vAlign w:val="center"/>
          </w:tcPr>
          <w:p w14:paraId="192786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674D9B" w14:textId="77777777" w:rsidR="00AC34B0" w:rsidRPr="00FD1EE4" w:rsidRDefault="004E3CF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18FF36" w14:textId="77777777" w:rsidR="00AC34B0" w:rsidRPr="00FD1EE4" w:rsidRDefault="004E3CF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65FE0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BCFE7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5DA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EFC1B8" w14:textId="77777777" w:rsidTr="00DF1F49">
        <w:tc>
          <w:tcPr>
            <w:tcW w:w="2836" w:type="dxa"/>
            <w:shd w:val="clear" w:color="auto" w:fill="D9E2F3"/>
            <w:vAlign w:val="center"/>
          </w:tcPr>
          <w:p w14:paraId="6FBC6C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A174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C5931" w14:textId="77777777" w:rsidTr="00DF1F49">
        <w:tc>
          <w:tcPr>
            <w:tcW w:w="2836" w:type="dxa"/>
            <w:shd w:val="clear" w:color="auto" w:fill="D9E2F3"/>
            <w:vAlign w:val="center"/>
          </w:tcPr>
          <w:p w14:paraId="1EE77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3897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8452D" w14:textId="77777777" w:rsidTr="00DF1F49">
        <w:tc>
          <w:tcPr>
            <w:tcW w:w="2836" w:type="dxa"/>
            <w:shd w:val="clear" w:color="auto" w:fill="D9E2F3"/>
            <w:vAlign w:val="center"/>
          </w:tcPr>
          <w:p w14:paraId="22C656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03E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0D257" w14:textId="77777777" w:rsidTr="00DF1F49">
        <w:tc>
          <w:tcPr>
            <w:tcW w:w="2836" w:type="dxa"/>
            <w:shd w:val="clear" w:color="auto" w:fill="D9E2F3"/>
            <w:vAlign w:val="center"/>
          </w:tcPr>
          <w:p w14:paraId="14D2BB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7D27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5BDED" w14:textId="77777777" w:rsidTr="00DF1F49">
        <w:tc>
          <w:tcPr>
            <w:tcW w:w="2836" w:type="dxa"/>
            <w:shd w:val="clear" w:color="auto" w:fill="D9E2F3"/>
            <w:vAlign w:val="center"/>
          </w:tcPr>
          <w:p w14:paraId="3A420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D9F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FB516" w14:textId="77777777" w:rsidTr="00DF1F49">
        <w:tc>
          <w:tcPr>
            <w:tcW w:w="2836" w:type="dxa"/>
            <w:shd w:val="clear" w:color="auto" w:fill="D9E2F3"/>
            <w:vAlign w:val="center"/>
          </w:tcPr>
          <w:p w14:paraId="419414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EEBEEF" w14:textId="77777777" w:rsidR="00AC34B0" w:rsidRPr="00FD1EE4" w:rsidRDefault="00AC34B0" w:rsidP="00DF1F49">
            <w:pPr>
              <w:spacing w:before="240" w:after="240"/>
              <w:rPr>
                <w:rFonts w:ascii="GHEA Grapalat" w:eastAsia="GHEA Grapalat" w:hAnsi="GHEA Grapalat" w:cs="GHEA Grapalat"/>
              </w:rPr>
            </w:pPr>
          </w:p>
        </w:tc>
      </w:tr>
    </w:tbl>
    <w:p w14:paraId="1D72D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999242" w14:textId="77777777" w:rsidTr="00DF1F49">
        <w:tc>
          <w:tcPr>
            <w:tcW w:w="2977" w:type="dxa"/>
            <w:shd w:val="clear" w:color="auto" w:fill="D9E2F3"/>
            <w:vAlign w:val="center"/>
          </w:tcPr>
          <w:p w14:paraId="59342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184FA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AFBD0" w14:textId="77777777" w:rsidTr="00DF1F49">
        <w:tc>
          <w:tcPr>
            <w:tcW w:w="2977" w:type="dxa"/>
            <w:shd w:val="clear" w:color="auto" w:fill="D9E2F3"/>
            <w:vAlign w:val="center"/>
          </w:tcPr>
          <w:p w14:paraId="0F8CC5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8FB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F61AB" w14:textId="77777777" w:rsidTr="00DF1F49">
        <w:tc>
          <w:tcPr>
            <w:tcW w:w="2977" w:type="dxa"/>
            <w:shd w:val="clear" w:color="auto" w:fill="D9E2F3"/>
            <w:vAlign w:val="center"/>
          </w:tcPr>
          <w:p w14:paraId="478B456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4F2A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81EDC" w14:textId="77777777" w:rsidTr="00DF1F49">
        <w:tc>
          <w:tcPr>
            <w:tcW w:w="2977" w:type="dxa"/>
            <w:shd w:val="clear" w:color="auto" w:fill="D9E2F3"/>
            <w:vAlign w:val="center"/>
          </w:tcPr>
          <w:p w14:paraId="4AF2AB6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A720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BBF28" w14:textId="77777777" w:rsidTr="00DF1F49">
        <w:tc>
          <w:tcPr>
            <w:tcW w:w="2977" w:type="dxa"/>
            <w:shd w:val="clear" w:color="auto" w:fill="D9E2F3"/>
            <w:vAlign w:val="center"/>
          </w:tcPr>
          <w:p w14:paraId="44B4BF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51718B5" w14:textId="77777777" w:rsidR="00AC34B0" w:rsidRPr="00FD1EE4" w:rsidRDefault="00AC34B0" w:rsidP="00DF1F49">
            <w:pPr>
              <w:spacing w:before="240" w:after="240"/>
              <w:rPr>
                <w:rFonts w:ascii="GHEA Grapalat" w:eastAsia="GHEA Grapalat" w:hAnsi="GHEA Grapalat" w:cs="GHEA Grapalat"/>
              </w:rPr>
            </w:pPr>
          </w:p>
        </w:tc>
      </w:tr>
    </w:tbl>
    <w:p w14:paraId="3D812E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C1CB995" w14:textId="77777777" w:rsidTr="00DF1F49">
        <w:tc>
          <w:tcPr>
            <w:tcW w:w="2943" w:type="dxa"/>
            <w:shd w:val="clear" w:color="auto" w:fill="D9E2F3"/>
            <w:vAlign w:val="center"/>
          </w:tcPr>
          <w:p w14:paraId="1FE113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B32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8E9F6" w14:textId="77777777" w:rsidTr="00DF1F49">
        <w:tc>
          <w:tcPr>
            <w:tcW w:w="2943" w:type="dxa"/>
            <w:shd w:val="clear" w:color="auto" w:fill="D9E2F3"/>
            <w:vAlign w:val="center"/>
          </w:tcPr>
          <w:p w14:paraId="65084C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76B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20584B" w14:textId="77777777" w:rsidTr="00DF1F49">
        <w:tc>
          <w:tcPr>
            <w:tcW w:w="2943" w:type="dxa"/>
            <w:shd w:val="clear" w:color="auto" w:fill="D9E2F3"/>
            <w:vAlign w:val="center"/>
          </w:tcPr>
          <w:p w14:paraId="3ED42E6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D05DD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2D6205" w14:textId="77777777" w:rsidTr="00DF1F49">
        <w:tc>
          <w:tcPr>
            <w:tcW w:w="2943" w:type="dxa"/>
            <w:shd w:val="clear" w:color="auto" w:fill="D9E2F3"/>
            <w:vAlign w:val="center"/>
          </w:tcPr>
          <w:p w14:paraId="14E804E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410A241" w14:textId="77777777" w:rsidR="00AC34B0" w:rsidRPr="00FD1EE4" w:rsidRDefault="00AC34B0" w:rsidP="00DF1F49">
            <w:pPr>
              <w:spacing w:before="240" w:after="240"/>
              <w:rPr>
                <w:rFonts w:ascii="GHEA Grapalat" w:eastAsia="GHEA Grapalat" w:hAnsi="GHEA Grapalat" w:cs="GHEA Grapalat"/>
              </w:rPr>
            </w:pPr>
          </w:p>
        </w:tc>
      </w:tr>
    </w:tbl>
    <w:p w14:paraId="41161B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E264C63" w14:textId="77777777" w:rsidTr="00DF1F49">
        <w:tc>
          <w:tcPr>
            <w:tcW w:w="2837" w:type="dxa"/>
            <w:shd w:val="clear" w:color="auto" w:fill="D9E2F3"/>
            <w:vAlign w:val="center"/>
          </w:tcPr>
          <w:p w14:paraId="08280F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E68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021C2" w14:textId="77777777" w:rsidTr="00DF1F49">
        <w:tc>
          <w:tcPr>
            <w:tcW w:w="2837" w:type="dxa"/>
            <w:shd w:val="clear" w:color="auto" w:fill="D9E2F3"/>
            <w:vAlign w:val="center"/>
          </w:tcPr>
          <w:p w14:paraId="5E4D56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802BC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93005" w14:textId="77777777" w:rsidTr="00DF1F49">
        <w:tc>
          <w:tcPr>
            <w:tcW w:w="2837" w:type="dxa"/>
            <w:shd w:val="clear" w:color="auto" w:fill="D9E2F3"/>
            <w:vAlign w:val="center"/>
          </w:tcPr>
          <w:p w14:paraId="11EC1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8C9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A4109" w14:textId="77777777" w:rsidTr="00DF1F49">
        <w:tc>
          <w:tcPr>
            <w:tcW w:w="2837" w:type="dxa"/>
            <w:shd w:val="clear" w:color="auto" w:fill="D9E2F3"/>
            <w:vAlign w:val="center"/>
          </w:tcPr>
          <w:p w14:paraId="5E040F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D9395B" w14:textId="77777777" w:rsidR="00AC34B0" w:rsidRPr="00FD1EE4" w:rsidRDefault="00AC34B0" w:rsidP="00DF1F49">
            <w:pPr>
              <w:spacing w:before="240" w:after="240"/>
              <w:rPr>
                <w:rFonts w:ascii="GHEA Grapalat" w:eastAsia="GHEA Grapalat" w:hAnsi="GHEA Grapalat" w:cs="GHEA Grapalat"/>
              </w:rPr>
            </w:pPr>
          </w:p>
        </w:tc>
      </w:tr>
    </w:tbl>
    <w:p w14:paraId="311DBC1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552E0D" w14:textId="77777777" w:rsidTr="00DF1F49">
        <w:trPr>
          <w:trHeight w:val="924"/>
        </w:trPr>
        <w:tc>
          <w:tcPr>
            <w:tcW w:w="9016" w:type="dxa"/>
            <w:gridSpan w:val="2"/>
            <w:vAlign w:val="center"/>
          </w:tcPr>
          <w:p w14:paraId="5CC6165F" w14:textId="77777777" w:rsidR="00AC34B0" w:rsidRPr="00FD1EE4" w:rsidRDefault="004E3C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72A66E8" w14:textId="77777777" w:rsidTr="00DF1F49">
        <w:trPr>
          <w:trHeight w:val="684"/>
        </w:trPr>
        <w:tc>
          <w:tcPr>
            <w:tcW w:w="4508" w:type="dxa"/>
            <w:shd w:val="clear" w:color="auto" w:fill="D9E2F3"/>
            <w:vAlign w:val="center"/>
          </w:tcPr>
          <w:p w14:paraId="7CD48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25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2BA6B" w14:textId="77777777" w:rsidTr="00DF1F49">
        <w:trPr>
          <w:trHeight w:val="1282"/>
        </w:trPr>
        <w:tc>
          <w:tcPr>
            <w:tcW w:w="4508" w:type="dxa"/>
            <w:shd w:val="clear" w:color="auto" w:fill="D9E2F3"/>
            <w:vAlign w:val="center"/>
          </w:tcPr>
          <w:p w14:paraId="40BA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41979F" w14:textId="77777777" w:rsidR="00AC34B0" w:rsidRPr="006B364D" w:rsidRDefault="004E3C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062812F" w14:textId="77777777" w:rsidR="00AC34B0" w:rsidRPr="00F10CBA" w:rsidRDefault="004E3C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3D32AE" w14:textId="77777777" w:rsidTr="00DF1F49">
        <w:tc>
          <w:tcPr>
            <w:tcW w:w="9016" w:type="dxa"/>
            <w:gridSpan w:val="2"/>
            <w:vAlign w:val="center"/>
          </w:tcPr>
          <w:p w14:paraId="79B68C9C" w14:textId="77777777" w:rsidR="00AC34B0" w:rsidRPr="00FD1EE4" w:rsidRDefault="004E3CF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955790" w14:textId="77777777" w:rsidTr="00DF1F49">
        <w:tc>
          <w:tcPr>
            <w:tcW w:w="9016" w:type="dxa"/>
            <w:gridSpan w:val="2"/>
            <w:vAlign w:val="center"/>
          </w:tcPr>
          <w:p w14:paraId="25CE40B6" w14:textId="77777777" w:rsidR="00AC34B0" w:rsidRPr="00FD1EE4" w:rsidRDefault="004E3C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04D1A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1A12C6A" w14:textId="77777777" w:rsidTr="00DF1F49">
        <w:trPr>
          <w:trHeight w:val="924"/>
        </w:trPr>
        <w:tc>
          <w:tcPr>
            <w:tcW w:w="9016" w:type="dxa"/>
            <w:gridSpan w:val="2"/>
            <w:vAlign w:val="center"/>
          </w:tcPr>
          <w:p w14:paraId="48F171A2" w14:textId="77777777" w:rsidR="00AC34B0" w:rsidRPr="00FD1EE4" w:rsidRDefault="004E3C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6D9F47B" w14:textId="77777777" w:rsidTr="00DF1F49">
        <w:trPr>
          <w:trHeight w:val="684"/>
        </w:trPr>
        <w:tc>
          <w:tcPr>
            <w:tcW w:w="4508" w:type="dxa"/>
            <w:shd w:val="clear" w:color="auto" w:fill="D9E2F3"/>
            <w:vAlign w:val="center"/>
          </w:tcPr>
          <w:p w14:paraId="4F31D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7F11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E5323" w14:textId="77777777" w:rsidTr="00DF1F49">
        <w:trPr>
          <w:trHeight w:val="1282"/>
        </w:trPr>
        <w:tc>
          <w:tcPr>
            <w:tcW w:w="4508" w:type="dxa"/>
            <w:shd w:val="clear" w:color="auto" w:fill="D9E2F3"/>
            <w:vAlign w:val="center"/>
          </w:tcPr>
          <w:p w14:paraId="6284EF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F11CAA" w14:textId="77777777" w:rsidR="00AC34B0" w:rsidRPr="00C843BA" w:rsidRDefault="004E3C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E56346" w14:textId="77777777" w:rsidR="00AC34B0" w:rsidRPr="00C843BA" w:rsidRDefault="004E3C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AC4D4F1" w14:textId="77777777" w:rsidTr="00DF1F49">
        <w:tc>
          <w:tcPr>
            <w:tcW w:w="9016" w:type="dxa"/>
            <w:gridSpan w:val="2"/>
            <w:vAlign w:val="center"/>
          </w:tcPr>
          <w:p w14:paraId="11685656" w14:textId="77777777" w:rsidR="00AC34B0" w:rsidRPr="00FD1EE4" w:rsidRDefault="004E3CF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386A718" w14:textId="77777777" w:rsidTr="00DF1F49">
        <w:tc>
          <w:tcPr>
            <w:tcW w:w="9016" w:type="dxa"/>
            <w:gridSpan w:val="2"/>
            <w:vAlign w:val="center"/>
          </w:tcPr>
          <w:p w14:paraId="1C2A0821" w14:textId="77777777" w:rsidR="00AC34B0" w:rsidRPr="00FD1EE4" w:rsidRDefault="004E3CF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1C4F0EA" w14:textId="77777777" w:rsidTr="00DF1F49">
        <w:tc>
          <w:tcPr>
            <w:tcW w:w="9016" w:type="dxa"/>
            <w:gridSpan w:val="2"/>
            <w:vAlign w:val="center"/>
          </w:tcPr>
          <w:p w14:paraId="2FC4F3AD" w14:textId="77777777" w:rsidR="00AC34B0" w:rsidRPr="00FD1EE4" w:rsidRDefault="004E3CF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158660D" w14:textId="77777777" w:rsidTr="00DF1F49">
        <w:tc>
          <w:tcPr>
            <w:tcW w:w="9016" w:type="dxa"/>
            <w:gridSpan w:val="2"/>
            <w:vAlign w:val="center"/>
          </w:tcPr>
          <w:p w14:paraId="6B5B1C45" w14:textId="77777777" w:rsidR="00AC34B0" w:rsidRPr="00FD1EE4" w:rsidRDefault="004E3CF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74FB2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CC7353" w14:textId="77777777" w:rsidTr="00DF1F49">
        <w:tc>
          <w:tcPr>
            <w:tcW w:w="2837" w:type="dxa"/>
            <w:shd w:val="clear" w:color="auto" w:fill="D9E2F3"/>
            <w:vAlign w:val="center"/>
          </w:tcPr>
          <w:p w14:paraId="27761D9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58E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6C2FE" w14:textId="77777777" w:rsidTr="00DF1F49">
        <w:tc>
          <w:tcPr>
            <w:tcW w:w="2837" w:type="dxa"/>
            <w:shd w:val="clear" w:color="auto" w:fill="D9E2F3"/>
            <w:vAlign w:val="center"/>
          </w:tcPr>
          <w:p w14:paraId="357111E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C83065" w14:textId="77777777" w:rsidR="00AC34B0" w:rsidRPr="00B23852" w:rsidRDefault="004E3C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F560FF" w14:textId="77777777" w:rsidR="00AC34B0" w:rsidRPr="00FD1EE4" w:rsidRDefault="004E3CF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236CF0F" w14:textId="77777777" w:rsidTr="00DF1F49">
        <w:tc>
          <w:tcPr>
            <w:tcW w:w="2837" w:type="dxa"/>
            <w:shd w:val="clear" w:color="auto" w:fill="D9E2F3"/>
            <w:vAlign w:val="center"/>
          </w:tcPr>
          <w:p w14:paraId="7DC3787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EF25B08" w14:textId="77777777" w:rsidR="00AC34B0" w:rsidRPr="005600B4" w:rsidRDefault="004E3C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29B130E" w14:textId="77777777" w:rsidR="00AC34B0" w:rsidRPr="005600B4" w:rsidRDefault="004E3C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BB25D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D097AE" w14:textId="77777777" w:rsidTr="00DF1F49">
        <w:tc>
          <w:tcPr>
            <w:tcW w:w="2837" w:type="dxa"/>
            <w:shd w:val="clear" w:color="auto" w:fill="D9E2F3"/>
            <w:vAlign w:val="center"/>
          </w:tcPr>
          <w:p w14:paraId="24BAA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79E3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521EDE" w14:textId="77777777" w:rsidTr="00DF1F49">
        <w:tc>
          <w:tcPr>
            <w:tcW w:w="2837" w:type="dxa"/>
            <w:shd w:val="clear" w:color="auto" w:fill="D9E2F3"/>
            <w:vAlign w:val="center"/>
          </w:tcPr>
          <w:p w14:paraId="0C57D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9F0A12" w14:textId="77777777" w:rsidR="00AC34B0" w:rsidRPr="00FD1EE4" w:rsidRDefault="00AC34B0" w:rsidP="00DF1F49">
            <w:pPr>
              <w:spacing w:before="240" w:after="240"/>
              <w:rPr>
                <w:rFonts w:ascii="GHEA Grapalat" w:eastAsia="GHEA Grapalat" w:hAnsi="GHEA Grapalat" w:cs="GHEA Grapalat"/>
              </w:rPr>
            </w:pPr>
          </w:p>
        </w:tc>
      </w:tr>
    </w:tbl>
    <w:p w14:paraId="02770BAF" w14:textId="0AD041A6"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C07F4B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44F16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37D38C" w14:textId="77777777" w:rsidTr="00DF1F49">
        <w:tc>
          <w:tcPr>
            <w:tcW w:w="2835" w:type="dxa"/>
            <w:shd w:val="clear" w:color="auto" w:fill="D9E2F3"/>
            <w:vAlign w:val="center"/>
          </w:tcPr>
          <w:p w14:paraId="17ED8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7CCF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B24D4" w14:textId="77777777" w:rsidTr="00DF1F49">
        <w:tc>
          <w:tcPr>
            <w:tcW w:w="2835" w:type="dxa"/>
            <w:shd w:val="clear" w:color="auto" w:fill="D9E2F3"/>
            <w:vAlign w:val="center"/>
          </w:tcPr>
          <w:p w14:paraId="72BB8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DF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75BD0" w14:textId="77777777" w:rsidTr="00DF1F49">
        <w:tc>
          <w:tcPr>
            <w:tcW w:w="2835" w:type="dxa"/>
            <w:shd w:val="clear" w:color="auto" w:fill="D9E2F3"/>
            <w:vAlign w:val="center"/>
          </w:tcPr>
          <w:p w14:paraId="15B0C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D85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E31A2" w14:textId="77777777" w:rsidTr="00DF1F49">
        <w:tc>
          <w:tcPr>
            <w:tcW w:w="2835" w:type="dxa"/>
            <w:shd w:val="clear" w:color="auto" w:fill="D9E2F3"/>
            <w:vAlign w:val="center"/>
          </w:tcPr>
          <w:p w14:paraId="586A2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666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5B70D" w14:textId="77777777" w:rsidTr="00DF1F49">
        <w:tc>
          <w:tcPr>
            <w:tcW w:w="2835" w:type="dxa"/>
            <w:shd w:val="clear" w:color="auto" w:fill="D9E2F3"/>
            <w:vAlign w:val="center"/>
          </w:tcPr>
          <w:p w14:paraId="4702C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57E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C620B" w14:textId="77777777" w:rsidTr="00DF1F49">
        <w:tc>
          <w:tcPr>
            <w:tcW w:w="2835" w:type="dxa"/>
            <w:shd w:val="clear" w:color="auto" w:fill="D9E2F3"/>
            <w:vAlign w:val="center"/>
          </w:tcPr>
          <w:p w14:paraId="6BAC2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3FF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8F7EB" w14:textId="77777777" w:rsidTr="00DF1F49">
        <w:tc>
          <w:tcPr>
            <w:tcW w:w="2835" w:type="dxa"/>
            <w:shd w:val="clear" w:color="auto" w:fill="D9E2F3"/>
            <w:vAlign w:val="center"/>
          </w:tcPr>
          <w:p w14:paraId="2ABA2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BFBE6B" w14:textId="77777777" w:rsidR="00AC34B0" w:rsidRPr="00FD1EE4" w:rsidRDefault="00AC34B0" w:rsidP="00DF1F49">
            <w:pPr>
              <w:spacing w:before="240" w:after="240"/>
              <w:rPr>
                <w:rFonts w:ascii="GHEA Grapalat" w:eastAsia="GHEA Grapalat" w:hAnsi="GHEA Grapalat" w:cs="GHEA Grapalat"/>
              </w:rPr>
            </w:pPr>
          </w:p>
        </w:tc>
      </w:tr>
    </w:tbl>
    <w:p w14:paraId="7A4BE58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764D31" w14:textId="77777777" w:rsidTr="00DF1F49">
        <w:trPr>
          <w:trHeight w:val="853"/>
        </w:trPr>
        <w:tc>
          <w:tcPr>
            <w:tcW w:w="2835" w:type="dxa"/>
            <w:vMerge w:val="restart"/>
            <w:shd w:val="clear" w:color="auto" w:fill="D9E2F3"/>
            <w:vAlign w:val="center"/>
          </w:tcPr>
          <w:p w14:paraId="4CB199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D9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98DB9" w14:textId="77777777" w:rsidTr="00DF1F49">
        <w:trPr>
          <w:trHeight w:val="850"/>
        </w:trPr>
        <w:tc>
          <w:tcPr>
            <w:tcW w:w="2835" w:type="dxa"/>
            <w:vMerge/>
            <w:shd w:val="clear" w:color="auto" w:fill="D9E2F3"/>
            <w:vAlign w:val="center"/>
          </w:tcPr>
          <w:p w14:paraId="697C1B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80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713BC" w14:textId="77777777" w:rsidTr="00DF1F49">
        <w:trPr>
          <w:trHeight w:val="850"/>
        </w:trPr>
        <w:tc>
          <w:tcPr>
            <w:tcW w:w="2835" w:type="dxa"/>
            <w:vMerge/>
            <w:shd w:val="clear" w:color="auto" w:fill="D9E2F3"/>
            <w:vAlign w:val="center"/>
          </w:tcPr>
          <w:p w14:paraId="21DEE7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712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2A266" w14:textId="77777777" w:rsidTr="00DF1F49">
        <w:trPr>
          <w:trHeight w:val="850"/>
        </w:trPr>
        <w:tc>
          <w:tcPr>
            <w:tcW w:w="2835" w:type="dxa"/>
            <w:vMerge/>
            <w:shd w:val="clear" w:color="auto" w:fill="D9E2F3"/>
            <w:vAlign w:val="center"/>
          </w:tcPr>
          <w:p w14:paraId="146CD3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E9D6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203F0A" w14:textId="77777777" w:rsidTr="00DF1F49">
        <w:trPr>
          <w:trHeight w:val="850"/>
        </w:trPr>
        <w:tc>
          <w:tcPr>
            <w:tcW w:w="2835" w:type="dxa"/>
            <w:vMerge/>
            <w:shd w:val="clear" w:color="auto" w:fill="D9E2F3"/>
            <w:vAlign w:val="center"/>
          </w:tcPr>
          <w:p w14:paraId="71AD2E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E638DD" w14:textId="77777777" w:rsidR="00AC34B0" w:rsidRPr="00FD1EE4" w:rsidRDefault="00AC34B0" w:rsidP="00DF1F49">
            <w:pPr>
              <w:spacing w:before="240" w:after="240"/>
              <w:rPr>
                <w:rFonts w:ascii="GHEA Grapalat" w:eastAsia="GHEA Grapalat" w:hAnsi="GHEA Grapalat" w:cs="GHEA Grapalat"/>
              </w:rPr>
            </w:pPr>
          </w:p>
        </w:tc>
      </w:tr>
    </w:tbl>
    <w:p w14:paraId="721F4AC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5A88F" w14:textId="77777777" w:rsidTr="00DF1F49">
        <w:tc>
          <w:tcPr>
            <w:tcW w:w="2835" w:type="dxa"/>
            <w:shd w:val="clear" w:color="auto" w:fill="D9E2F3"/>
            <w:vAlign w:val="center"/>
          </w:tcPr>
          <w:p w14:paraId="3584C6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D05E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E54CD" w14:textId="77777777" w:rsidTr="00DF1F49">
        <w:tc>
          <w:tcPr>
            <w:tcW w:w="2835" w:type="dxa"/>
            <w:shd w:val="clear" w:color="auto" w:fill="D9E2F3"/>
            <w:vAlign w:val="center"/>
          </w:tcPr>
          <w:p w14:paraId="611075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86086E" w14:textId="77777777" w:rsidR="00AC34B0" w:rsidRPr="00FD1EE4" w:rsidRDefault="00AC34B0" w:rsidP="00DF1F49">
            <w:pPr>
              <w:spacing w:before="240" w:after="240"/>
              <w:rPr>
                <w:rFonts w:ascii="GHEA Grapalat" w:eastAsia="GHEA Grapalat" w:hAnsi="GHEA Grapalat" w:cs="GHEA Grapalat"/>
              </w:rPr>
            </w:pPr>
          </w:p>
        </w:tc>
      </w:tr>
    </w:tbl>
    <w:p w14:paraId="6777684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8C48457" w14:textId="77777777" w:rsidTr="00DF1F49">
        <w:tc>
          <w:tcPr>
            <w:tcW w:w="9016" w:type="dxa"/>
            <w:shd w:val="clear" w:color="auto" w:fill="DBE5F1" w:themeFill="accent1" w:themeFillTint="33"/>
          </w:tcPr>
          <w:p w14:paraId="6AE7C6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346D06E" w14:textId="77777777" w:rsidTr="00DF1F49">
        <w:trPr>
          <w:trHeight w:val="10187"/>
        </w:trPr>
        <w:tc>
          <w:tcPr>
            <w:tcW w:w="9016" w:type="dxa"/>
          </w:tcPr>
          <w:p w14:paraId="0615F439" w14:textId="77777777" w:rsidR="00AC34B0" w:rsidRPr="00FD1EE4" w:rsidRDefault="00AC34B0" w:rsidP="00DF1F49">
            <w:pPr>
              <w:rPr>
                <w:rFonts w:ascii="GHEA Grapalat" w:eastAsia="GHEA Grapalat" w:hAnsi="GHEA Grapalat" w:cs="GHEA Grapalat"/>
                <w:b/>
                <w:color w:val="000000"/>
              </w:rPr>
            </w:pPr>
          </w:p>
        </w:tc>
      </w:tr>
    </w:tbl>
    <w:p w14:paraId="1EB6B56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259CEB0" w14:textId="77777777" w:rsidR="00AC34B0" w:rsidRDefault="00AC34B0" w:rsidP="00AC34B0">
      <w:pPr>
        <w:rPr>
          <w:rFonts w:ascii="GHEA Grapalat" w:hAnsi="GHEA Grapalat"/>
          <w:b/>
        </w:rPr>
      </w:pPr>
    </w:p>
    <w:p w14:paraId="2A5B1E77" w14:textId="77777777" w:rsidR="00AC34B0" w:rsidRDefault="00AC34B0" w:rsidP="00AC34B0">
      <w:pPr>
        <w:rPr>
          <w:ins w:id="17" w:author="Inesa Kocharyan" w:date="2021-09-01T11:45:00Z"/>
          <w:rFonts w:ascii="GHEA Grapalat" w:hAnsi="GHEA Grapalat"/>
          <w:b/>
        </w:rPr>
      </w:pPr>
    </w:p>
    <w:p w14:paraId="29BA6A3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F8A257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CCED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CF611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7CD0667"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7B5CBB"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A15E6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B07C6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A1381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268F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1B1503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F970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1350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ACCB081"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9BFF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A9C6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C39E3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DC70F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AE6A9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021B7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1E4C7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D1CB0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66B7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E92735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3609C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6AC6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5B3C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7CF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25EAF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B419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F5111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09AF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9C67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3017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1147C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F475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5318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1F97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02BD4FD" w14:textId="77777777" w:rsidR="00DB6B33" w:rsidRDefault="00DB6B33" w:rsidP="00AC34B0">
      <w:pPr>
        <w:pStyle w:val="31"/>
        <w:widowControl w:val="0"/>
        <w:spacing w:after="160" w:line="240" w:lineRule="auto"/>
        <w:ind w:firstLine="0"/>
        <w:rPr>
          <w:rFonts w:ascii="GHEA Grapalat" w:hAnsi="GHEA Grapalat"/>
          <w:b/>
          <w:sz w:val="24"/>
          <w:szCs w:val="24"/>
        </w:rPr>
      </w:pPr>
    </w:p>
    <w:p w14:paraId="4C96A7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AB99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37196C" w14:textId="77777777" w:rsidR="00DB6B33" w:rsidRDefault="00DB6B33">
      <w:pPr>
        <w:rPr>
          <w:rFonts w:ascii="GHEA Grapalat" w:hAnsi="GHEA Grapalat"/>
          <w:b/>
        </w:rPr>
      </w:pPr>
      <w:r>
        <w:rPr>
          <w:rFonts w:ascii="GHEA Grapalat" w:hAnsi="GHEA Grapalat"/>
          <w:b/>
        </w:rPr>
        <w:br w:type="page"/>
      </w:r>
    </w:p>
    <w:p w14:paraId="40D70B91" w14:textId="77777777" w:rsidR="00B2572B" w:rsidRPr="00DC619D" w:rsidRDefault="00B2572B" w:rsidP="0021675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FF2570" w14:textId="1F47581C" w:rsidR="00E92817" w:rsidRPr="00752894" w:rsidRDefault="00B2572B" w:rsidP="00E92817">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16</w:t>
      </w:r>
    </w:p>
    <w:p w14:paraId="14E39085" w14:textId="3FCBF83D" w:rsidR="00B2572B" w:rsidRPr="009044F1" w:rsidRDefault="00B2572B" w:rsidP="00216756">
      <w:pPr>
        <w:pStyle w:val="31"/>
        <w:widowControl w:val="0"/>
        <w:spacing w:line="240" w:lineRule="auto"/>
        <w:jc w:val="right"/>
        <w:rPr>
          <w:rFonts w:ascii="GHEA Grapalat" w:hAnsi="GHEA Grapalat" w:cs="Arial"/>
          <w:b/>
          <w:sz w:val="24"/>
          <w:szCs w:val="24"/>
        </w:rPr>
      </w:pPr>
    </w:p>
    <w:p w14:paraId="792C05CB" w14:textId="77777777" w:rsidR="00B2572B" w:rsidRPr="009044F1" w:rsidRDefault="00B2572B" w:rsidP="00216756">
      <w:pPr>
        <w:widowControl w:val="0"/>
        <w:ind w:firstLine="567"/>
        <w:jc w:val="center"/>
        <w:rPr>
          <w:rFonts w:ascii="GHEA Grapalat" w:hAnsi="GHEA Grapalat"/>
        </w:rPr>
      </w:pPr>
    </w:p>
    <w:p w14:paraId="28E747E4" w14:textId="77777777" w:rsidR="00B2572B" w:rsidRPr="009044F1" w:rsidRDefault="00B2572B" w:rsidP="00216756">
      <w:pPr>
        <w:widowControl w:val="0"/>
        <w:ind w:left="-66"/>
        <w:jc w:val="center"/>
        <w:rPr>
          <w:rFonts w:ascii="GHEA Grapalat" w:hAnsi="GHEA Grapalat"/>
          <w:b/>
        </w:rPr>
      </w:pPr>
      <w:r w:rsidRPr="009044F1">
        <w:rPr>
          <w:rFonts w:ascii="GHEA Grapalat" w:hAnsi="GHEA Grapalat"/>
          <w:b/>
        </w:rPr>
        <w:t>ЦЕНОВОЕ ПРЕДЛОЖЕНИЕ</w:t>
      </w:r>
    </w:p>
    <w:p w14:paraId="4BBDB524" w14:textId="77777777" w:rsidR="00B2572B" w:rsidRPr="009044F1" w:rsidRDefault="00B2572B" w:rsidP="00216756">
      <w:pPr>
        <w:widowControl w:val="0"/>
        <w:ind w:firstLine="567"/>
        <w:jc w:val="center"/>
        <w:rPr>
          <w:rFonts w:ascii="GHEA Grapalat" w:hAnsi="GHEA Grapalat"/>
        </w:rPr>
      </w:pPr>
    </w:p>
    <w:p w14:paraId="1604085A" w14:textId="4C65AC0C" w:rsidR="00E92817" w:rsidRPr="00752894" w:rsidRDefault="00B2572B" w:rsidP="00E92817">
      <w:pPr>
        <w:pStyle w:val="31"/>
        <w:widowControl w:val="0"/>
        <w:spacing w:after="160" w:line="240" w:lineRule="auto"/>
        <w:jc w:val="right"/>
        <w:rPr>
          <w:rFonts w:asciiTheme="minorHAnsi" w:hAnsiTheme="minorHAnsi" w:cs="Arial"/>
          <w:b/>
          <w:sz w:val="24"/>
          <w:szCs w:val="24"/>
          <w:lang w:val="hy-AM"/>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16</w:t>
      </w:r>
    </w:p>
    <w:p w14:paraId="3A646BD7" w14:textId="77777777" w:rsidR="005646FC" w:rsidRPr="008842CE" w:rsidRDefault="005744FC" w:rsidP="0021675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89FA29" w14:textId="77777777" w:rsidR="005646FC" w:rsidRPr="009044F1" w:rsidRDefault="005646FC" w:rsidP="0021675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4ED5AD" w14:textId="77777777" w:rsidR="00B2572B" w:rsidRPr="009044F1" w:rsidRDefault="00B2572B" w:rsidP="0021675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68456F" w14:textId="77777777" w:rsidR="00B2572B" w:rsidRPr="009044F1" w:rsidRDefault="005646FC" w:rsidP="00216756">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766"/>
        <w:gridCol w:w="1701"/>
        <w:gridCol w:w="1559"/>
        <w:gridCol w:w="1649"/>
      </w:tblGrid>
      <w:tr w:rsidR="003D2166" w:rsidRPr="005744FC" w14:paraId="5D832222" w14:textId="77777777" w:rsidTr="00216756">
        <w:trPr>
          <w:trHeight w:val="916"/>
          <w:jc w:val="center"/>
        </w:trPr>
        <w:tc>
          <w:tcPr>
            <w:tcW w:w="1084" w:type="dxa"/>
            <w:tcBorders>
              <w:top w:val="single" w:sz="4" w:space="0" w:color="auto"/>
              <w:left w:val="single" w:sz="4" w:space="0" w:color="auto"/>
              <w:right w:val="single" w:sz="4" w:space="0" w:color="auto"/>
            </w:tcBorders>
            <w:vAlign w:val="center"/>
          </w:tcPr>
          <w:p w14:paraId="3F3C894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766" w:type="dxa"/>
            <w:tcBorders>
              <w:top w:val="single" w:sz="4" w:space="0" w:color="auto"/>
              <w:left w:val="single" w:sz="4" w:space="0" w:color="auto"/>
              <w:right w:val="single" w:sz="4" w:space="0" w:color="auto"/>
            </w:tcBorders>
            <w:vAlign w:val="center"/>
          </w:tcPr>
          <w:p w14:paraId="106ADCA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E9FE28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C282E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F23B4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47DBE5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09E9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4E57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324024" w14:textId="77777777" w:rsidTr="0021675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AC149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766" w:type="dxa"/>
            <w:tcBorders>
              <w:top w:val="single" w:sz="4" w:space="0" w:color="auto"/>
              <w:left w:val="single" w:sz="4" w:space="0" w:color="auto"/>
              <w:bottom w:val="single" w:sz="4" w:space="0" w:color="auto"/>
              <w:right w:val="single" w:sz="4" w:space="0" w:color="auto"/>
            </w:tcBorders>
            <w:shd w:val="clear" w:color="auto" w:fill="99CCFF"/>
          </w:tcPr>
          <w:p w14:paraId="343BA97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E1B9B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4A4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F1255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16756" w:rsidRPr="005744FC" w14:paraId="64351E00" w14:textId="77777777" w:rsidTr="0021675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D36E21" w14:textId="77777777" w:rsidR="00216756" w:rsidRPr="005744FC" w:rsidRDefault="00216756" w:rsidP="00216756">
            <w:pPr>
              <w:widowControl w:val="0"/>
              <w:jc w:val="center"/>
              <w:rPr>
                <w:rFonts w:ascii="GHEA Grapalat" w:hAnsi="GHEA Grapalat"/>
                <w:b/>
                <w:bCs/>
                <w:sz w:val="20"/>
                <w:szCs w:val="20"/>
              </w:rPr>
            </w:pPr>
            <w:r w:rsidRPr="005744FC">
              <w:rPr>
                <w:rFonts w:ascii="GHEA Grapalat" w:hAnsi="GHEA Grapalat"/>
                <w:b/>
                <w:sz w:val="20"/>
                <w:szCs w:val="20"/>
              </w:rPr>
              <w:t>1</w:t>
            </w:r>
          </w:p>
        </w:tc>
        <w:tc>
          <w:tcPr>
            <w:tcW w:w="4766" w:type="dxa"/>
            <w:tcBorders>
              <w:top w:val="single" w:sz="4" w:space="0" w:color="auto"/>
              <w:left w:val="single" w:sz="4" w:space="0" w:color="auto"/>
              <w:bottom w:val="single" w:sz="4" w:space="0" w:color="auto"/>
              <w:right w:val="single" w:sz="4" w:space="0" w:color="auto"/>
            </w:tcBorders>
            <w:vAlign w:val="center"/>
          </w:tcPr>
          <w:p w14:paraId="5B74C566" w14:textId="77777777" w:rsidR="00216756" w:rsidRDefault="00216756" w:rsidP="00311C4A">
            <w:pPr>
              <w:rPr>
                <w:rFonts w:ascii="GHEA Grapalat" w:hAnsi="GHEA Grapalat" w:cs="Calibri"/>
                <w:color w:val="000000"/>
                <w:sz w:val="20"/>
                <w:szCs w:val="20"/>
              </w:rPr>
            </w:pPr>
          </w:p>
          <w:p w14:paraId="4034EC03" w14:textId="748CDFDB" w:rsidR="00311C4A" w:rsidRDefault="00311C4A" w:rsidP="00311C4A">
            <w:pPr>
              <w:rPr>
                <w:rFonts w:ascii="GHEA Grapalat" w:hAnsi="GHEA Grapalat"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4F0B07" w14:textId="77777777" w:rsidR="00216756" w:rsidRPr="005744FC" w:rsidRDefault="00216756" w:rsidP="002167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6E082" w14:textId="77777777" w:rsidR="00216756" w:rsidRPr="005744FC" w:rsidRDefault="00216756" w:rsidP="002167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BFDAAF" w14:textId="77777777" w:rsidR="00216756" w:rsidRPr="005744FC" w:rsidRDefault="00216756" w:rsidP="00216756">
            <w:pPr>
              <w:widowControl w:val="0"/>
              <w:jc w:val="center"/>
              <w:rPr>
                <w:rFonts w:ascii="GHEA Grapalat" w:hAnsi="GHEA Grapalat"/>
                <w:sz w:val="20"/>
                <w:szCs w:val="20"/>
              </w:rPr>
            </w:pPr>
          </w:p>
        </w:tc>
      </w:tr>
    </w:tbl>
    <w:p w14:paraId="0B869D07" w14:textId="77777777" w:rsidR="00E92817" w:rsidRDefault="00E92817" w:rsidP="00B46D58">
      <w:pPr>
        <w:widowControl w:val="0"/>
        <w:tabs>
          <w:tab w:val="left" w:pos="6804"/>
        </w:tabs>
        <w:jc w:val="center"/>
        <w:rPr>
          <w:rFonts w:ascii="GHEA Grapalat" w:hAnsi="GHEA Grapalat"/>
        </w:rPr>
      </w:pPr>
    </w:p>
    <w:p w14:paraId="77E8549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014E5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2634D7" w14:textId="77777777" w:rsidR="00DC619D" w:rsidRPr="00D3436F" w:rsidRDefault="00DC619D" w:rsidP="00B46D58">
      <w:pPr>
        <w:widowControl w:val="0"/>
        <w:spacing w:after="160"/>
        <w:jc w:val="both"/>
        <w:rPr>
          <w:rFonts w:ascii="GHEA Grapalat" w:hAnsi="GHEA Grapalat"/>
          <w:lang w:val="es-ES"/>
        </w:rPr>
      </w:pPr>
    </w:p>
    <w:p w14:paraId="6CC61D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7531A9" w14:textId="77777777" w:rsidR="003D2FE2" w:rsidRPr="00503411" w:rsidRDefault="00B217BB" w:rsidP="00216756">
      <w:pPr>
        <w:jc w:val="right"/>
        <w:rPr>
          <w:rFonts w:ascii="GHEA Grapalat" w:hAnsi="GHEA Grapalat" w:cs="GHEA Grapalat"/>
          <w:b/>
          <w:i/>
          <w:sz w:val="22"/>
          <w:szCs w:val="22"/>
        </w:rPr>
      </w:pPr>
      <w:r>
        <w:rPr>
          <w:rFonts w:ascii="GHEA Grapalat" w:hAnsi="GHEA Grapalat"/>
          <w:b/>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35FEC9AE" w14:textId="6B3B6191" w:rsidR="003D2FE2" w:rsidRPr="00752894"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AB208C" w:rsidRPr="00AB208C">
        <w:rPr>
          <w:rFonts w:ascii="GHEA Grapalat" w:hAnsi="GHEA Grapalat"/>
          <w:b/>
          <w:i/>
          <w:sz w:val="22"/>
          <w:szCs w:val="22"/>
        </w:rPr>
        <w:t xml:space="preserve"> </w:t>
      </w:r>
      <w:r w:rsidR="00AB208C">
        <w:rPr>
          <w:rFonts w:ascii="GHEA Grapalat" w:hAnsi="GHEA Grapalat"/>
          <w:lang w:val="en-US"/>
        </w:rPr>
        <w:t>GMSH</w:t>
      </w:r>
      <w:r w:rsidR="00AB208C" w:rsidRPr="00D52823">
        <w:rPr>
          <w:rFonts w:ascii="GHEA Grapalat" w:hAnsi="GHEA Grapalat"/>
        </w:rPr>
        <w:t>-</w:t>
      </w:r>
      <w:r w:rsidR="00AB208C">
        <w:rPr>
          <w:rFonts w:ascii="GHEA Grapalat" w:hAnsi="GHEA Grapalat"/>
          <w:lang w:val="en-US"/>
        </w:rPr>
        <w:t>GH</w:t>
      </w:r>
      <w:r w:rsidR="00AB208C">
        <w:rPr>
          <w:rFonts w:ascii="GHEA Grapalat" w:hAnsi="GHEA Grapalat"/>
        </w:rPr>
        <w:t>TsDzB-</w:t>
      </w:r>
      <w:r w:rsidR="00AB208C" w:rsidRPr="00F378D0">
        <w:rPr>
          <w:rFonts w:ascii="GHEA Grapalat" w:hAnsi="GHEA Grapalat"/>
        </w:rPr>
        <w:t>202</w:t>
      </w:r>
      <w:r w:rsidR="00752894">
        <w:rPr>
          <w:rFonts w:ascii="GHEA Grapalat" w:hAnsi="GHEA Grapalat"/>
          <w:lang w:val="hy-AM"/>
        </w:rPr>
        <w:t>6</w:t>
      </w:r>
      <w:r w:rsidR="00AB208C" w:rsidRPr="00F378D0">
        <w:rPr>
          <w:rFonts w:ascii="GHEA Grapalat" w:hAnsi="GHEA Grapalat"/>
        </w:rPr>
        <w:t>/</w:t>
      </w:r>
      <w:r w:rsidR="00752894">
        <w:rPr>
          <w:rFonts w:ascii="GHEA Grapalat" w:hAnsi="GHEA Grapalat"/>
          <w:lang w:val="hy-AM"/>
        </w:rPr>
        <w:t>16</w:t>
      </w:r>
    </w:p>
    <w:p w14:paraId="0A8BF547" w14:textId="77777777" w:rsidR="003D2FE2" w:rsidRPr="00B138F3" w:rsidRDefault="003D2FE2" w:rsidP="003D2FE2">
      <w:pPr>
        <w:widowControl w:val="0"/>
        <w:spacing w:after="160"/>
        <w:jc w:val="center"/>
        <w:rPr>
          <w:rFonts w:ascii="GHEA Grapalat" w:hAnsi="GHEA Grapalat"/>
          <w:b/>
          <w:sz w:val="22"/>
          <w:szCs w:val="22"/>
        </w:rPr>
      </w:pPr>
    </w:p>
    <w:p w14:paraId="364D48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EFFB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1AFD404" w14:textId="77777777" w:rsidTr="00B932B8">
        <w:tc>
          <w:tcPr>
            <w:tcW w:w="4786" w:type="dxa"/>
          </w:tcPr>
          <w:p w14:paraId="0A8B9694" w14:textId="2B1356F8" w:rsidR="003D2FE2" w:rsidRPr="00B138F3" w:rsidRDefault="003D2FE2" w:rsidP="00E92817">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92817">
              <w:rPr>
                <w:rFonts w:ascii="GHEA Grapalat" w:hAnsi="GHEA Grapalat"/>
                <w:sz w:val="22"/>
                <w:szCs w:val="22"/>
              </w:rPr>
              <w:t>Талин</w:t>
            </w:r>
          </w:p>
        </w:tc>
        <w:tc>
          <w:tcPr>
            <w:tcW w:w="4500" w:type="dxa"/>
          </w:tcPr>
          <w:p w14:paraId="281C53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3165822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3F172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688F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65957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23DC8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CF3EB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A6DED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6C05D9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D412A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EDC302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2F93A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3FEE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BA1B2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38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1CBF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E92D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9617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1CB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907D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3036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AE2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E506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4A136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D6CA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1DD5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959F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10A92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351C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9CA95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198C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734D9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18500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67FCE5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1BE3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F59368"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024C7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E16FCC8" w14:textId="77777777" w:rsidR="00686472" w:rsidRPr="003A1A43" w:rsidRDefault="00686472" w:rsidP="00686472">
      <w:pPr>
        <w:widowControl w:val="0"/>
        <w:jc w:val="both"/>
        <w:rPr>
          <w:rFonts w:ascii="GHEA Grapalat" w:hAnsi="GHEA Grapalat"/>
          <w:sz w:val="22"/>
          <w:szCs w:val="22"/>
        </w:rPr>
      </w:pPr>
    </w:p>
    <w:p w14:paraId="32EC602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313CF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8FC9B2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DA308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6850F80" w14:textId="77777777" w:rsidR="00686472" w:rsidRPr="00830700" w:rsidRDefault="00686472" w:rsidP="000211F4">
      <w:pPr>
        <w:widowControl w:val="0"/>
        <w:spacing w:after="160"/>
        <w:rPr>
          <w:rFonts w:ascii="GHEA Grapalat" w:hAnsi="GHEA Grapalat"/>
          <w:sz w:val="22"/>
          <w:szCs w:val="22"/>
          <w:vertAlign w:val="superscript"/>
        </w:rPr>
      </w:pPr>
    </w:p>
    <w:p w14:paraId="49B0748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172F60D" w14:textId="77777777" w:rsidR="000211F4" w:rsidRPr="006F01C7" w:rsidRDefault="000211F4" w:rsidP="000211F4">
      <w:pPr>
        <w:widowControl w:val="0"/>
        <w:spacing w:after="160"/>
        <w:jc w:val="both"/>
        <w:rPr>
          <w:rFonts w:ascii="GHEA Grapalat" w:hAnsi="GHEA Grapalat"/>
          <w:sz w:val="22"/>
          <w:szCs w:val="22"/>
        </w:rPr>
      </w:pPr>
    </w:p>
    <w:p w14:paraId="0255FB23" w14:textId="77777777" w:rsidR="000211F4" w:rsidRPr="006F01C7" w:rsidRDefault="000211F4" w:rsidP="000211F4">
      <w:pPr>
        <w:widowControl w:val="0"/>
        <w:spacing w:after="160"/>
        <w:jc w:val="both"/>
        <w:rPr>
          <w:rFonts w:ascii="GHEA Grapalat" w:hAnsi="GHEA Grapalat"/>
          <w:sz w:val="22"/>
          <w:szCs w:val="22"/>
        </w:rPr>
      </w:pPr>
    </w:p>
    <w:p w14:paraId="379019D9" w14:textId="77777777" w:rsidR="000211F4" w:rsidRPr="00B138F3" w:rsidRDefault="000211F4" w:rsidP="000211F4">
      <w:pPr>
        <w:widowControl w:val="0"/>
        <w:spacing w:after="160"/>
        <w:rPr>
          <w:rFonts w:ascii="GHEA Grapalat" w:hAnsi="GHEA Grapalat"/>
          <w:sz w:val="22"/>
          <w:szCs w:val="22"/>
        </w:rPr>
      </w:pPr>
    </w:p>
    <w:p w14:paraId="2E3C732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01A5710" w14:textId="77777777" w:rsidR="003D2FE2" w:rsidRPr="000211F4" w:rsidRDefault="003D2FE2" w:rsidP="003D2FE2">
      <w:pPr>
        <w:widowControl w:val="0"/>
        <w:spacing w:after="160"/>
        <w:jc w:val="right"/>
        <w:rPr>
          <w:rFonts w:ascii="GHEA Grapalat" w:hAnsi="GHEA Grapalat"/>
          <w:sz w:val="22"/>
          <w:szCs w:val="22"/>
        </w:rPr>
      </w:pPr>
    </w:p>
    <w:p w14:paraId="6D8AEDFB" w14:textId="77777777" w:rsidR="000211F4" w:rsidRPr="000211F4" w:rsidRDefault="000211F4" w:rsidP="003D2FE2">
      <w:pPr>
        <w:widowControl w:val="0"/>
        <w:spacing w:after="160"/>
        <w:jc w:val="right"/>
        <w:rPr>
          <w:rFonts w:ascii="GHEA Grapalat" w:hAnsi="GHEA Grapalat"/>
          <w:sz w:val="22"/>
          <w:szCs w:val="22"/>
        </w:rPr>
      </w:pPr>
    </w:p>
    <w:p w14:paraId="05D8A8FA" w14:textId="77777777" w:rsidR="003D2FE2" w:rsidRPr="00B138F3" w:rsidRDefault="003D2FE2" w:rsidP="003D2FE2">
      <w:pPr>
        <w:widowControl w:val="0"/>
        <w:spacing w:after="160"/>
        <w:jc w:val="both"/>
        <w:rPr>
          <w:rFonts w:ascii="GHEA Grapalat" w:hAnsi="GHEA Grapalat"/>
          <w:sz w:val="22"/>
          <w:szCs w:val="22"/>
        </w:rPr>
      </w:pPr>
    </w:p>
    <w:p w14:paraId="63D73CC9" w14:textId="77777777" w:rsidR="003D2FE2" w:rsidRPr="00B138F3" w:rsidRDefault="003D2FE2" w:rsidP="003D2FE2">
      <w:pPr>
        <w:widowControl w:val="0"/>
        <w:spacing w:after="160"/>
        <w:jc w:val="both"/>
        <w:rPr>
          <w:rFonts w:ascii="GHEA Grapalat" w:hAnsi="GHEA Grapalat"/>
          <w:sz w:val="22"/>
          <w:szCs w:val="22"/>
        </w:rPr>
      </w:pPr>
    </w:p>
    <w:p w14:paraId="5343CD2D" w14:textId="77777777" w:rsidR="003D2FE2" w:rsidRPr="00B138F3" w:rsidRDefault="003D2FE2" w:rsidP="003D2FE2">
      <w:pPr>
        <w:rPr>
          <w:sz w:val="22"/>
          <w:szCs w:val="22"/>
        </w:rPr>
      </w:pPr>
    </w:p>
    <w:p w14:paraId="6B230F3C" w14:textId="77777777" w:rsidR="001005B0" w:rsidRPr="00B138F3" w:rsidRDefault="001005B0" w:rsidP="003D2FE2">
      <w:pPr>
        <w:widowControl w:val="0"/>
        <w:spacing w:after="160"/>
        <w:ind w:left="567" w:right="565"/>
        <w:jc w:val="both"/>
        <w:rPr>
          <w:rFonts w:ascii="GHEA Grapalat" w:hAnsi="GHEA Grapalat"/>
          <w:sz w:val="22"/>
          <w:szCs w:val="22"/>
        </w:rPr>
      </w:pPr>
    </w:p>
    <w:p w14:paraId="3B0C7379" w14:textId="77777777" w:rsidR="001005B0" w:rsidRPr="00B138F3" w:rsidRDefault="001005B0" w:rsidP="00B46D58">
      <w:pPr>
        <w:widowControl w:val="0"/>
        <w:spacing w:after="160"/>
        <w:ind w:left="567" w:right="565"/>
        <w:jc w:val="center"/>
        <w:rPr>
          <w:rFonts w:ascii="GHEA Grapalat" w:hAnsi="GHEA Grapalat"/>
          <w:b/>
          <w:sz w:val="22"/>
          <w:szCs w:val="22"/>
        </w:rPr>
      </w:pPr>
    </w:p>
    <w:p w14:paraId="67B6BA67" w14:textId="77777777" w:rsidR="001005B0" w:rsidRPr="00B138F3" w:rsidRDefault="001005B0" w:rsidP="00B46D58">
      <w:pPr>
        <w:widowControl w:val="0"/>
        <w:spacing w:after="160"/>
        <w:ind w:left="567" w:right="565"/>
        <w:jc w:val="center"/>
        <w:rPr>
          <w:rFonts w:ascii="GHEA Grapalat" w:hAnsi="GHEA Grapalat"/>
          <w:b/>
          <w:sz w:val="22"/>
          <w:szCs w:val="22"/>
        </w:rPr>
      </w:pPr>
    </w:p>
    <w:p w14:paraId="6819EC43" w14:textId="77777777" w:rsidR="001005B0" w:rsidRPr="00B138F3" w:rsidRDefault="001005B0" w:rsidP="00B46D58">
      <w:pPr>
        <w:widowControl w:val="0"/>
        <w:spacing w:after="160"/>
        <w:ind w:left="567" w:right="565"/>
        <w:jc w:val="center"/>
        <w:rPr>
          <w:rFonts w:ascii="GHEA Grapalat" w:hAnsi="GHEA Grapalat"/>
          <w:b/>
          <w:sz w:val="22"/>
          <w:szCs w:val="22"/>
        </w:rPr>
      </w:pPr>
    </w:p>
    <w:p w14:paraId="4589C74B" w14:textId="77777777" w:rsidR="001005B0" w:rsidRPr="00B138F3" w:rsidRDefault="001005B0" w:rsidP="00B46D58">
      <w:pPr>
        <w:widowControl w:val="0"/>
        <w:spacing w:after="160"/>
        <w:ind w:left="567" w:right="565"/>
        <w:jc w:val="center"/>
        <w:rPr>
          <w:rFonts w:ascii="GHEA Grapalat" w:hAnsi="GHEA Grapalat"/>
          <w:b/>
          <w:sz w:val="22"/>
          <w:szCs w:val="22"/>
        </w:rPr>
      </w:pPr>
    </w:p>
    <w:p w14:paraId="51AF52E0" w14:textId="77777777" w:rsidR="001005B0" w:rsidRPr="00B138F3" w:rsidRDefault="001005B0" w:rsidP="00B46D58">
      <w:pPr>
        <w:widowControl w:val="0"/>
        <w:spacing w:after="160"/>
        <w:ind w:left="567" w:right="565"/>
        <w:jc w:val="center"/>
        <w:rPr>
          <w:rFonts w:ascii="GHEA Grapalat" w:hAnsi="GHEA Grapalat"/>
          <w:b/>
          <w:sz w:val="22"/>
          <w:szCs w:val="22"/>
        </w:rPr>
      </w:pPr>
    </w:p>
    <w:p w14:paraId="4E0B31EB" w14:textId="77777777" w:rsidR="001005B0" w:rsidRPr="00B138F3" w:rsidRDefault="001005B0" w:rsidP="00B46D58">
      <w:pPr>
        <w:widowControl w:val="0"/>
        <w:spacing w:after="160"/>
        <w:ind w:left="567" w:right="565"/>
        <w:jc w:val="center"/>
        <w:rPr>
          <w:rFonts w:ascii="GHEA Grapalat" w:hAnsi="GHEA Grapalat"/>
          <w:b/>
        </w:rPr>
      </w:pPr>
    </w:p>
    <w:p w14:paraId="1E86D658" w14:textId="77777777" w:rsidR="001005B0" w:rsidRPr="00B138F3" w:rsidRDefault="001005B0" w:rsidP="00B46D58">
      <w:pPr>
        <w:widowControl w:val="0"/>
        <w:spacing w:after="160"/>
        <w:ind w:left="567" w:right="565"/>
        <w:jc w:val="center"/>
        <w:rPr>
          <w:rFonts w:ascii="GHEA Grapalat" w:hAnsi="GHEA Grapalat"/>
          <w:b/>
        </w:rPr>
      </w:pPr>
    </w:p>
    <w:p w14:paraId="35D9BCDF" w14:textId="77777777" w:rsidR="001005B0" w:rsidRPr="00B138F3" w:rsidRDefault="001005B0" w:rsidP="00B46D58">
      <w:pPr>
        <w:widowControl w:val="0"/>
        <w:spacing w:after="160"/>
        <w:ind w:left="567" w:right="565"/>
        <w:jc w:val="center"/>
        <w:rPr>
          <w:rFonts w:ascii="GHEA Grapalat" w:hAnsi="GHEA Grapalat"/>
          <w:b/>
        </w:rPr>
      </w:pPr>
    </w:p>
    <w:p w14:paraId="7D2F74C0" w14:textId="77777777" w:rsidR="001005B0" w:rsidRPr="00B138F3" w:rsidRDefault="001005B0" w:rsidP="00B46D58">
      <w:pPr>
        <w:widowControl w:val="0"/>
        <w:spacing w:after="160"/>
        <w:ind w:left="567" w:right="565"/>
        <w:jc w:val="center"/>
        <w:rPr>
          <w:rFonts w:ascii="GHEA Grapalat" w:hAnsi="GHEA Grapalat"/>
          <w:b/>
        </w:rPr>
      </w:pPr>
    </w:p>
    <w:p w14:paraId="209EDD5E" w14:textId="77777777" w:rsidR="001005B0" w:rsidRPr="00B138F3" w:rsidRDefault="001005B0" w:rsidP="00B46D58">
      <w:pPr>
        <w:widowControl w:val="0"/>
        <w:spacing w:after="160"/>
        <w:ind w:left="567" w:right="565"/>
        <w:jc w:val="center"/>
        <w:rPr>
          <w:rFonts w:ascii="GHEA Grapalat" w:hAnsi="GHEA Grapalat"/>
          <w:b/>
        </w:rPr>
      </w:pPr>
    </w:p>
    <w:p w14:paraId="099F1D1E" w14:textId="77777777" w:rsidR="001005B0" w:rsidRPr="00B138F3" w:rsidRDefault="001005B0" w:rsidP="00B46D58">
      <w:pPr>
        <w:widowControl w:val="0"/>
        <w:spacing w:after="160"/>
        <w:ind w:left="567" w:right="565"/>
        <w:jc w:val="center"/>
        <w:rPr>
          <w:rFonts w:ascii="GHEA Grapalat" w:hAnsi="GHEA Grapalat"/>
          <w:b/>
        </w:rPr>
      </w:pPr>
    </w:p>
    <w:p w14:paraId="382CC3B1" w14:textId="77777777" w:rsidR="001005B0" w:rsidRPr="00B138F3" w:rsidRDefault="001005B0" w:rsidP="00B46D58">
      <w:pPr>
        <w:widowControl w:val="0"/>
        <w:spacing w:after="160"/>
        <w:ind w:left="567" w:right="565"/>
        <w:jc w:val="center"/>
        <w:rPr>
          <w:rFonts w:ascii="GHEA Grapalat" w:hAnsi="GHEA Grapalat"/>
          <w:b/>
        </w:rPr>
      </w:pPr>
    </w:p>
    <w:p w14:paraId="285C3532" w14:textId="77777777" w:rsidR="001005B0" w:rsidRDefault="001005B0" w:rsidP="00B46D58">
      <w:pPr>
        <w:widowControl w:val="0"/>
        <w:spacing w:after="160"/>
        <w:ind w:left="567" w:right="565"/>
        <w:jc w:val="center"/>
        <w:rPr>
          <w:rFonts w:ascii="GHEA Grapalat" w:hAnsi="GHEA Grapalat"/>
          <w:b/>
          <w:lang w:val="hy-AM"/>
        </w:rPr>
      </w:pPr>
    </w:p>
    <w:p w14:paraId="7471751C" w14:textId="77777777" w:rsidR="00E752B6" w:rsidRDefault="00E752B6" w:rsidP="00B46D58">
      <w:pPr>
        <w:widowControl w:val="0"/>
        <w:spacing w:after="160"/>
        <w:ind w:left="567" w:right="565"/>
        <w:jc w:val="center"/>
        <w:rPr>
          <w:rFonts w:ascii="GHEA Grapalat" w:hAnsi="GHEA Grapalat"/>
          <w:b/>
          <w:lang w:val="hy-AM"/>
        </w:rPr>
      </w:pPr>
    </w:p>
    <w:p w14:paraId="3FA6AAF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F9CF5D"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A4A1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8C36B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50FC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BA35EA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EA8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D23D4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24B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7119CBC"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4BB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329FFE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C1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DF47D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A0C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6FE273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48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5EF3108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3BD53" w14:textId="52251889"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w:t>
            </w:r>
            <w:r w:rsidR="00AB208C">
              <w:rPr>
                <w:rFonts w:ascii="GHEA Grapalat" w:hAnsi="GHEA Grapalat"/>
              </w:rPr>
              <w:t>Севана</w:t>
            </w:r>
          </w:p>
        </w:tc>
      </w:tr>
      <w:tr w:rsidR="00E92817" w:rsidRPr="00B138F3" w14:paraId="39DBD53A"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D58FE" w14:textId="6637F7AE"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46BC597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DA74" w14:textId="33A2116F"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w:t>
            </w:r>
            <w:r w:rsidR="00AB208C">
              <w:rPr>
                <w:rFonts w:ascii="GHEA Grapalat" w:hAnsi="GHEA Grapalat"/>
              </w:rPr>
              <w:t>8624761</w:t>
            </w:r>
          </w:p>
        </w:tc>
      </w:tr>
      <w:tr w:rsidR="00E92817" w:rsidRPr="00B138F3" w14:paraId="6AE0DFE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6B4A" w14:textId="5B949FB5"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5D2392A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A1F2" w14:textId="315A2BD5"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311C4A" w:rsidRPr="00AB4AD0">
              <w:rPr>
                <w:rFonts w:ascii="GHEA Grapalat" w:hAnsi="GHEA Grapalat" w:cs="Arial"/>
                <w:sz w:val="20"/>
                <w:szCs w:val="20"/>
                <w:lang w:val="hy-AM"/>
              </w:rPr>
              <w:t>900</w:t>
            </w:r>
            <w:r w:rsidR="00AB208C">
              <w:rPr>
                <w:rFonts w:ascii="GHEA Grapalat" w:hAnsi="GHEA Grapalat" w:cs="Arial"/>
                <w:sz w:val="20"/>
                <w:szCs w:val="20"/>
              </w:rPr>
              <w:t>165101123</w:t>
            </w:r>
          </w:p>
        </w:tc>
      </w:tr>
      <w:tr w:rsidR="00E752B6" w:rsidRPr="00B138F3" w14:paraId="7553DF3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E3D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6E716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33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8DE46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BB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5C7602"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0918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EDC02A0" w14:textId="77777777" w:rsidTr="005B35EE">
        <w:trPr>
          <w:trHeight w:val="20"/>
        </w:trPr>
        <w:tc>
          <w:tcPr>
            <w:tcW w:w="10980" w:type="dxa"/>
            <w:gridSpan w:val="2"/>
            <w:tcBorders>
              <w:top w:val="single" w:sz="4" w:space="0" w:color="auto"/>
              <w:left w:val="single" w:sz="4" w:space="0" w:color="auto"/>
              <w:right w:val="single" w:sz="4" w:space="0" w:color="000000"/>
            </w:tcBorders>
            <w:noWrap/>
            <w:vAlign w:val="bottom"/>
          </w:tcPr>
          <w:p w14:paraId="1A2815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72CD0E"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7C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D8B95F"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156B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5C98047"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494C4AE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12CC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5293169" w14:textId="77777777" w:rsidR="00E752B6" w:rsidRPr="00B138F3" w:rsidRDefault="00E752B6" w:rsidP="00BF1257">
            <w:pPr>
              <w:widowControl w:val="0"/>
              <w:spacing w:after="160"/>
              <w:rPr>
                <w:rFonts w:ascii="GHEA Grapalat" w:hAnsi="GHEA Grapalat" w:cs="Sylfaen"/>
              </w:rPr>
            </w:pPr>
          </w:p>
          <w:p w14:paraId="385943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3C120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8B569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8537A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CA2B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E86659" w14:textId="77777777" w:rsidR="00E752B6" w:rsidRPr="00B138F3" w:rsidRDefault="00E752B6" w:rsidP="00BF1257">
            <w:pPr>
              <w:widowControl w:val="0"/>
              <w:spacing w:after="160"/>
              <w:jc w:val="right"/>
              <w:rPr>
                <w:rFonts w:ascii="GHEA Grapalat" w:hAnsi="GHEA Grapalat" w:cs="Tahoma"/>
              </w:rPr>
            </w:pPr>
          </w:p>
          <w:p w14:paraId="45AB32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ECDC3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E9E644D" w14:textId="77777777" w:rsidTr="005B35EE">
        <w:trPr>
          <w:trHeight w:val="20"/>
        </w:trPr>
        <w:tc>
          <w:tcPr>
            <w:tcW w:w="5616" w:type="dxa"/>
            <w:tcBorders>
              <w:top w:val="single" w:sz="4" w:space="0" w:color="auto"/>
              <w:left w:val="single" w:sz="4" w:space="0" w:color="auto"/>
              <w:right w:val="single" w:sz="4" w:space="0" w:color="auto"/>
            </w:tcBorders>
            <w:noWrap/>
            <w:vAlign w:val="bottom"/>
          </w:tcPr>
          <w:p w14:paraId="6E4AEA2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250BFA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FE468B7" w14:textId="7104CAA3"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4891F3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5714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E97E49" w14:textId="5FDED58F"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1D7D3A2C"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0D7AB72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D09966" w14:textId="77777777" w:rsidR="00E752B6" w:rsidRPr="00B138F3" w:rsidRDefault="00E752B6" w:rsidP="00BF1257">
            <w:pPr>
              <w:widowControl w:val="0"/>
              <w:spacing w:after="160"/>
              <w:rPr>
                <w:rFonts w:ascii="GHEA Grapalat" w:hAnsi="GHEA Grapalat" w:cs="Sylfaen"/>
              </w:rPr>
            </w:pPr>
          </w:p>
          <w:p w14:paraId="5899B6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EE80D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D17D31" w14:textId="77777777" w:rsidR="00E752B6" w:rsidRPr="00B138F3" w:rsidRDefault="00E752B6" w:rsidP="00BF1257">
            <w:pPr>
              <w:widowControl w:val="0"/>
              <w:spacing w:after="160"/>
              <w:rPr>
                <w:rFonts w:ascii="GHEA Grapalat" w:hAnsi="GHEA Grapalat"/>
              </w:rPr>
            </w:pPr>
          </w:p>
          <w:p w14:paraId="2ABC86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2D5D29" w14:textId="77777777" w:rsidR="00E752B6" w:rsidRPr="00B138F3" w:rsidRDefault="00E752B6" w:rsidP="00E752B6">
      <w:pPr>
        <w:widowControl w:val="0"/>
        <w:spacing w:after="160"/>
        <w:jc w:val="center"/>
        <w:rPr>
          <w:rFonts w:ascii="GHEA Grapalat" w:hAnsi="GHEA Grapalat" w:cs="Sylfaen"/>
        </w:rPr>
      </w:pPr>
    </w:p>
    <w:p w14:paraId="2F5BCA0F" w14:textId="77777777" w:rsidR="00E752B6" w:rsidRPr="00E752B6" w:rsidRDefault="00E752B6" w:rsidP="00B46D58">
      <w:pPr>
        <w:widowControl w:val="0"/>
        <w:spacing w:after="160"/>
        <w:ind w:left="567" w:right="565"/>
        <w:jc w:val="center"/>
        <w:rPr>
          <w:rFonts w:ascii="GHEA Grapalat" w:hAnsi="GHEA Grapalat"/>
          <w:b/>
        </w:rPr>
      </w:pPr>
    </w:p>
    <w:p w14:paraId="6F6364F5" w14:textId="77777777" w:rsidR="001005B0" w:rsidRPr="00B138F3" w:rsidRDefault="001005B0" w:rsidP="00B46D58">
      <w:pPr>
        <w:widowControl w:val="0"/>
        <w:spacing w:after="160"/>
        <w:ind w:left="567" w:right="565"/>
        <w:jc w:val="center"/>
        <w:rPr>
          <w:rFonts w:ascii="GHEA Grapalat" w:hAnsi="GHEA Grapalat"/>
          <w:b/>
        </w:rPr>
      </w:pPr>
    </w:p>
    <w:p w14:paraId="5324FE18" w14:textId="77777777" w:rsidR="001005B0" w:rsidRPr="00B138F3" w:rsidRDefault="001005B0" w:rsidP="00B46D58">
      <w:pPr>
        <w:widowControl w:val="0"/>
        <w:spacing w:after="160"/>
        <w:ind w:left="567" w:right="565"/>
        <w:jc w:val="center"/>
        <w:rPr>
          <w:rFonts w:ascii="GHEA Grapalat" w:hAnsi="GHEA Grapalat"/>
          <w:b/>
        </w:rPr>
      </w:pPr>
    </w:p>
    <w:p w14:paraId="4D34B88F" w14:textId="77777777" w:rsidR="001005B0" w:rsidRPr="00B138F3" w:rsidRDefault="001005B0" w:rsidP="00B46D58">
      <w:pPr>
        <w:widowControl w:val="0"/>
        <w:spacing w:after="160"/>
        <w:ind w:left="567" w:right="565"/>
        <w:jc w:val="center"/>
        <w:rPr>
          <w:rFonts w:ascii="GHEA Grapalat" w:hAnsi="GHEA Grapalat"/>
          <w:b/>
        </w:rPr>
      </w:pPr>
    </w:p>
    <w:p w14:paraId="7A99179E" w14:textId="77777777" w:rsidR="00C3421C" w:rsidRPr="00B138F3" w:rsidRDefault="00C3421C" w:rsidP="00C3421C">
      <w:pPr>
        <w:widowControl w:val="0"/>
        <w:spacing w:after="160"/>
        <w:jc w:val="center"/>
        <w:rPr>
          <w:rFonts w:ascii="GHEA Grapalat" w:hAnsi="GHEA Grapalat" w:cs="Sylfaen"/>
        </w:rPr>
      </w:pPr>
    </w:p>
    <w:p w14:paraId="5E2C082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418E7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03645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30BA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C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848E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849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08C1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EB1A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6A67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0E12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F4B6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07D0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DEB0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DA0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BE1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159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8F6A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E955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830E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BD7A5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EE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851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754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D6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08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5EE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A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1D049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451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E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0C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D07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DA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887B0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E38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A61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480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D5C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4F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E65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CC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5C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DD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7EC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71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A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850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1C7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2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49F0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030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7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48F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EC6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5F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20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79E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C4F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D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ACE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8D3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9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66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8D9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7BD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1A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6B3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289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5C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20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9F5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04B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3E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30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E4E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5A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F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6FE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58C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EF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F65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6D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01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23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AA4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CBC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7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F21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B9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E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533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0AB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B37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6C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981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E77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3A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F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33A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FE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ECF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F9D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D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C1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2D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26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5E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8A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3DE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D5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A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DF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4C3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27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E16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F8A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CB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C1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B97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E74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1A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05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60C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0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E7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648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5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61E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64F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B03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37C3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9E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3F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639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3DF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A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33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F0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BC6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406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681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9FE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60B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65678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427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380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2619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6AC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C83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2A5D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D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3AA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CE2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EDA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6B7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A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865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D55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B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370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411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5F6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21D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8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79F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B0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1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FDE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0A72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D50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C1BA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834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2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461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0E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9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96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845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415E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F6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0C3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4390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88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4C5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E96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79FB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14FF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D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92E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E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B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7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247A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32B2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AA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6DC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EF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5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9B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B5600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FF2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6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0191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266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BF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FB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3C2B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551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9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08C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282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D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4A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8C97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431E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EFC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C3D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EA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EB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E6896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0557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8B3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B22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18A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21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30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46EF42" w14:textId="77777777" w:rsidR="00C3421C" w:rsidRPr="00B138F3" w:rsidRDefault="00C3421C" w:rsidP="000745BE">
            <w:pPr>
              <w:widowControl w:val="0"/>
              <w:spacing w:after="120"/>
              <w:jc w:val="center"/>
              <w:rPr>
                <w:rFonts w:ascii="GHEA Grapalat" w:hAnsi="GHEA Grapalat"/>
                <w:sz w:val="18"/>
                <w:szCs w:val="18"/>
              </w:rPr>
            </w:pPr>
          </w:p>
        </w:tc>
      </w:tr>
    </w:tbl>
    <w:p w14:paraId="69B360DC" w14:textId="77777777" w:rsidR="001005B0" w:rsidRPr="00B138F3" w:rsidRDefault="001005B0" w:rsidP="00B46D58">
      <w:pPr>
        <w:widowControl w:val="0"/>
        <w:spacing w:after="160"/>
        <w:ind w:left="567" w:right="565"/>
        <w:jc w:val="center"/>
        <w:rPr>
          <w:rFonts w:ascii="GHEA Grapalat" w:hAnsi="GHEA Grapalat"/>
          <w:b/>
        </w:rPr>
      </w:pPr>
    </w:p>
    <w:p w14:paraId="2197C83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E9BF19" w14:textId="371537B7" w:rsidR="000A214C" w:rsidRPr="0075289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 xml:space="preserve">под кодом </w:t>
      </w:r>
      <w:r w:rsidR="00AB208C">
        <w:rPr>
          <w:rFonts w:ascii="GHEA Grapalat" w:hAnsi="GHEA Grapalat"/>
          <w:lang w:val="en-US"/>
        </w:rPr>
        <w:t>GMSH</w:t>
      </w:r>
      <w:r w:rsidR="00AB208C" w:rsidRPr="00D52823">
        <w:rPr>
          <w:rFonts w:ascii="GHEA Grapalat" w:hAnsi="GHEA Grapalat"/>
        </w:rPr>
        <w:t>-</w:t>
      </w:r>
      <w:r w:rsidR="00AB208C">
        <w:rPr>
          <w:rFonts w:ascii="GHEA Grapalat" w:hAnsi="GHEA Grapalat"/>
          <w:lang w:val="en-US"/>
        </w:rPr>
        <w:t>GH</w:t>
      </w:r>
      <w:r w:rsidR="00AB208C">
        <w:rPr>
          <w:rFonts w:ascii="GHEA Grapalat" w:hAnsi="GHEA Grapalat"/>
        </w:rPr>
        <w:t>TsDzB-</w:t>
      </w:r>
      <w:r w:rsidR="00AB208C" w:rsidRPr="00F378D0">
        <w:rPr>
          <w:rFonts w:ascii="GHEA Grapalat" w:hAnsi="GHEA Grapalat"/>
        </w:rPr>
        <w:t>202</w:t>
      </w:r>
      <w:r w:rsidR="00752894">
        <w:rPr>
          <w:rFonts w:ascii="GHEA Grapalat" w:hAnsi="GHEA Grapalat"/>
          <w:lang w:val="hy-AM"/>
        </w:rPr>
        <w:t>6</w:t>
      </w:r>
      <w:r w:rsidR="00AB208C" w:rsidRPr="00F378D0">
        <w:rPr>
          <w:rFonts w:ascii="GHEA Grapalat" w:hAnsi="GHEA Grapalat"/>
        </w:rPr>
        <w:t>/</w:t>
      </w:r>
      <w:r w:rsidR="00752894">
        <w:rPr>
          <w:rFonts w:ascii="GHEA Grapalat" w:hAnsi="GHEA Grapalat"/>
          <w:lang w:val="hy-AM"/>
        </w:rPr>
        <w:t>16</w:t>
      </w:r>
    </w:p>
    <w:p w14:paraId="60551459" w14:textId="77777777" w:rsidR="00AF4211" w:rsidRPr="00B138F3" w:rsidRDefault="00AF4211" w:rsidP="000A214C">
      <w:pPr>
        <w:widowControl w:val="0"/>
        <w:spacing w:after="160"/>
        <w:jc w:val="center"/>
        <w:rPr>
          <w:rFonts w:ascii="GHEA Grapalat" w:hAnsi="GHEA Grapalat"/>
          <w:b/>
        </w:rPr>
      </w:pPr>
    </w:p>
    <w:p w14:paraId="3AFA74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A6D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DABB1FD" w14:textId="77777777" w:rsidTr="000745BE">
        <w:tc>
          <w:tcPr>
            <w:tcW w:w="4786" w:type="dxa"/>
          </w:tcPr>
          <w:p w14:paraId="0358A951" w14:textId="1CA07CBC" w:rsidR="000A214C" w:rsidRPr="00B138F3" w:rsidRDefault="000A214C" w:rsidP="00E92817">
            <w:pPr>
              <w:widowControl w:val="0"/>
              <w:spacing w:after="160"/>
              <w:rPr>
                <w:rFonts w:ascii="GHEA Grapalat" w:hAnsi="GHEA Grapalat" w:cs="GHEA Grapalat"/>
                <w:b/>
                <w:lang w:val="en-US"/>
              </w:rPr>
            </w:pPr>
            <w:r w:rsidRPr="00B138F3">
              <w:rPr>
                <w:rFonts w:ascii="GHEA Grapalat" w:hAnsi="GHEA Grapalat"/>
              </w:rPr>
              <w:t xml:space="preserve">г. </w:t>
            </w:r>
            <w:r w:rsidR="00E92817">
              <w:rPr>
                <w:rFonts w:ascii="GHEA Grapalat" w:hAnsi="GHEA Grapalat"/>
              </w:rPr>
              <w:t>Талин</w:t>
            </w:r>
          </w:p>
        </w:tc>
        <w:tc>
          <w:tcPr>
            <w:tcW w:w="4500" w:type="dxa"/>
          </w:tcPr>
          <w:p w14:paraId="7B6430A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4ED814A5" w14:textId="77777777" w:rsidR="000A214C" w:rsidRPr="00B138F3" w:rsidRDefault="000A214C" w:rsidP="000A214C">
      <w:pPr>
        <w:widowControl w:val="0"/>
        <w:spacing w:after="160"/>
        <w:rPr>
          <w:rFonts w:ascii="GHEA Grapalat" w:hAnsi="GHEA Grapalat" w:cs="GHEA Grapalat"/>
          <w:b/>
        </w:rPr>
      </w:pPr>
    </w:p>
    <w:p w14:paraId="529CE0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764F5F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3BD9E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22FAA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F60DE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FB3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03ED2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ADFAA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8760B2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3967DE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F6903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BBE8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5C096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57BD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0F77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A58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7CA7A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C5D7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7F6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EB59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D41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C0C0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9D8E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7B557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8A82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1C34B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2EEAA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ECE78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17AFE3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781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235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C33E6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0A2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F711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5F21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A50C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2A20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46DE3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01E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35AF8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A481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DD480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20A63B" w14:textId="77777777" w:rsidR="00BE2572" w:rsidRPr="00B138F3" w:rsidRDefault="00BE2572" w:rsidP="00BE2572">
      <w:pPr>
        <w:widowControl w:val="0"/>
        <w:spacing w:after="160"/>
        <w:jc w:val="center"/>
        <w:rPr>
          <w:rFonts w:ascii="GHEA Grapalat" w:hAnsi="GHEA Grapalat" w:cs="Sylfaen"/>
        </w:rPr>
      </w:pPr>
    </w:p>
    <w:p w14:paraId="78960B09" w14:textId="77777777" w:rsidR="00E752B6" w:rsidRPr="00E752B6" w:rsidRDefault="00E752B6" w:rsidP="00BE2572">
      <w:pPr>
        <w:rPr>
          <w:rFonts w:ascii="GHEA Grapalat" w:hAnsi="GHEA Grapalat" w:cs="Sylfaen"/>
        </w:rPr>
      </w:pPr>
    </w:p>
    <w:p w14:paraId="2F323DC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0BF7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9B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4809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5FA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20807F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85B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A4B9D6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70D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9075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EC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2C478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24C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088C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7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949A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59C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2A2F3A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94094" w14:textId="237DFDD4" w:rsidR="00E92817" w:rsidRPr="0056096A" w:rsidRDefault="00E92817" w:rsidP="00AB208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w:t>
            </w:r>
            <w:r w:rsidR="00AB208C">
              <w:rPr>
                <w:rFonts w:ascii="GHEA Grapalat" w:hAnsi="GHEA Grapalat"/>
              </w:rPr>
              <w:t>Севана</w:t>
            </w:r>
          </w:p>
        </w:tc>
      </w:tr>
      <w:tr w:rsidR="00E92817" w:rsidRPr="00B138F3" w14:paraId="353A2A2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4E21" w14:textId="394A4A32"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3D2C49E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A57C" w14:textId="397868B0"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w:t>
            </w:r>
            <w:r w:rsidR="00AB208C">
              <w:rPr>
                <w:rFonts w:ascii="GHEA Grapalat" w:hAnsi="GHEA Grapalat"/>
              </w:rPr>
              <w:t>8624761</w:t>
            </w:r>
          </w:p>
        </w:tc>
      </w:tr>
      <w:tr w:rsidR="00E92817" w:rsidRPr="00B138F3" w14:paraId="633C3B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D1F07" w14:textId="55569004"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0BEC6C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A7A0" w14:textId="64915F3A"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311C4A" w:rsidRPr="00AB4AD0">
              <w:rPr>
                <w:rFonts w:ascii="GHEA Grapalat" w:hAnsi="GHEA Grapalat" w:cs="Arial"/>
                <w:sz w:val="20"/>
                <w:szCs w:val="20"/>
                <w:lang w:val="hy-AM"/>
              </w:rPr>
              <w:t>900</w:t>
            </w:r>
            <w:r w:rsidR="00AB208C">
              <w:rPr>
                <w:rFonts w:ascii="GHEA Grapalat" w:hAnsi="GHEA Grapalat" w:cs="Arial"/>
                <w:sz w:val="20"/>
                <w:szCs w:val="20"/>
              </w:rPr>
              <w:t>165101123</w:t>
            </w:r>
          </w:p>
        </w:tc>
      </w:tr>
      <w:tr w:rsidR="00E752B6" w:rsidRPr="00B138F3" w14:paraId="093FE8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ADA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8729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2D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8E3F8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7E7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CF010A3" w14:textId="77777777" w:rsidTr="004D7781">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FDA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0DE2E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AFF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95FE65" w14:textId="77777777" w:rsidTr="004D778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73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9FB78B7" w14:textId="77777777" w:rsidTr="004D77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3BC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E5B4C2B" w14:textId="77777777" w:rsidTr="004D7781">
        <w:trPr>
          <w:trHeight w:val="1980"/>
        </w:trPr>
        <w:tc>
          <w:tcPr>
            <w:tcW w:w="5616" w:type="dxa"/>
            <w:tcBorders>
              <w:top w:val="nil"/>
              <w:left w:val="single" w:sz="4" w:space="0" w:color="auto"/>
              <w:bottom w:val="single" w:sz="4" w:space="0" w:color="auto"/>
              <w:right w:val="single" w:sz="4" w:space="0" w:color="auto"/>
            </w:tcBorders>
            <w:noWrap/>
            <w:vAlign w:val="bottom"/>
          </w:tcPr>
          <w:p w14:paraId="3F52F7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A380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41B89A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8D6D63" w14:textId="0B3005B4" w:rsidR="00E752B6" w:rsidRPr="00B138F3" w:rsidRDefault="00E752B6" w:rsidP="004D77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41AA6C2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CFE8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E07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4A102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AB9E9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85D27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3DF952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AA8B772" w14:textId="3D7BFB36"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759257A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84622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6F9652E" w14:textId="454D31CA"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0075CAD7" w14:textId="77777777" w:rsidTr="004D7781">
        <w:trPr>
          <w:trHeight w:val="788"/>
        </w:trPr>
        <w:tc>
          <w:tcPr>
            <w:tcW w:w="5616" w:type="dxa"/>
            <w:tcBorders>
              <w:top w:val="nil"/>
              <w:left w:val="single" w:sz="4" w:space="0" w:color="auto"/>
              <w:bottom w:val="single" w:sz="4" w:space="0" w:color="auto"/>
              <w:right w:val="single" w:sz="4" w:space="0" w:color="auto"/>
            </w:tcBorders>
            <w:noWrap/>
            <w:vAlign w:val="bottom"/>
          </w:tcPr>
          <w:p w14:paraId="4AF074C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5EBA9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28BFB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C220E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F34A0F" w14:textId="77777777" w:rsidR="00E752B6" w:rsidRPr="00B138F3" w:rsidRDefault="00E752B6" w:rsidP="00E752B6">
      <w:pPr>
        <w:widowControl w:val="0"/>
        <w:spacing w:after="160"/>
        <w:jc w:val="center"/>
        <w:rPr>
          <w:rFonts w:ascii="GHEA Grapalat" w:hAnsi="GHEA Grapalat" w:cs="Sylfaen"/>
        </w:rPr>
      </w:pPr>
    </w:p>
    <w:p w14:paraId="2D6D04E2" w14:textId="77777777" w:rsidR="00E752B6" w:rsidRPr="00E752B6" w:rsidRDefault="00E752B6" w:rsidP="00BE2572">
      <w:pPr>
        <w:rPr>
          <w:rFonts w:ascii="GHEA Grapalat" w:hAnsi="GHEA Grapalat" w:cs="Sylfaen"/>
        </w:rPr>
      </w:pPr>
    </w:p>
    <w:p w14:paraId="4A611277" w14:textId="77777777" w:rsidR="00E752B6" w:rsidRDefault="00E752B6" w:rsidP="00BE2572">
      <w:pPr>
        <w:rPr>
          <w:rFonts w:ascii="GHEA Grapalat" w:hAnsi="GHEA Grapalat" w:cs="Sylfaen"/>
          <w:lang w:val="hy-AM"/>
        </w:rPr>
      </w:pPr>
    </w:p>
    <w:p w14:paraId="090E3A32" w14:textId="77777777" w:rsidR="00E752B6" w:rsidRDefault="00E752B6" w:rsidP="00BE2572">
      <w:pPr>
        <w:rPr>
          <w:rFonts w:ascii="GHEA Grapalat" w:hAnsi="GHEA Grapalat" w:cs="Sylfaen"/>
          <w:lang w:val="hy-AM"/>
        </w:rPr>
      </w:pPr>
    </w:p>
    <w:p w14:paraId="01DB5746" w14:textId="77777777" w:rsidR="00E752B6" w:rsidRDefault="00E752B6" w:rsidP="00BE2572">
      <w:pPr>
        <w:rPr>
          <w:rFonts w:ascii="GHEA Grapalat" w:hAnsi="GHEA Grapalat" w:cs="Sylfaen"/>
          <w:lang w:val="hy-AM"/>
        </w:rPr>
      </w:pPr>
    </w:p>
    <w:p w14:paraId="56AFDA5E" w14:textId="77777777" w:rsidR="00E752B6" w:rsidRDefault="00E752B6" w:rsidP="00BE2572">
      <w:pPr>
        <w:rPr>
          <w:rFonts w:ascii="GHEA Grapalat" w:hAnsi="GHEA Grapalat" w:cs="Sylfaen"/>
          <w:lang w:val="hy-AM"/>
        </w:rPr>
      </w:pPr>
    </w:p>
    <w:p w14:paraId="33591BFF" w14:textId="77777777" w:rsidR="00E752B6" w:rsidRDefault="00E752B6" w:rsidP="00BE2572">
      <w:pPr>
        <w:rPr>
          <w:rFonts w:ascii="GHEA Grapalat" w:hAnsi="GHEA Grapalat" w:cs="Sylfaen"/>
          <w:lang w:val="hy-AM"/>
        </w:rPr>
      </w:pPr>
    </w:p>
    <w:p w14:paraId="7C93D9ED" w14:textId="77777777" w:rsidR="00E752B6" w:rsidRDefault="00E752B6" w:rsidP="00BE2572">
      <w:pPr>
        <w:rPr>
          <w:rFonts w:ascii="GHEA Grapalat" w:hAnsi="GHEA Grapalat" w:cs="Sylfaen"/>
          <w:lang w:val="hy-AM"/>
        </w:rPr>
      </w:pPr>
    </w:p>
    <w:p w14:paraId="4F1C6690" w14:textId="77777777" w:rsidR="00E752B6" w:rsidRDefault="00E752B6" w:rsidP="00BE2572">
      <w:pPr>
        <w:rPr>
          <w:rFonts w:ascii="GHEA Grapalat" w:hAnsi="GHEA Grapalat" w:cs="Sylfaen"/>
          <w:lang w:val="hy-AM"/>
        </w:rPr>
      </w:pPr>
    </w:p>
    <w:p w14:paraId="0F9779C2" w14:textId="77777777" w:rsidR="00E752B6" w:rsidRDefault="00E752B6" w:rsidP="00BE2572">
      <w:pPr>
        <w:rPr>
          <w:rFonts w:ascii="GHEA Grapalat" w:hAnsi="GHEA Grapalat" w:cs="Sylfaen"/>
          <w:lang w:val="hy-AM"/>
        </w:rPr>
      </w:pPr>
    </w:p>
    <w:p w14:paraId="4126B9FA" w14:textId="77777777" w:rsidR="00E752B6" w:rsidRDefault="00E752B6" w:rsidP="00BE2572">
      <w:pPr>
        <w:rPr>
          <w:rFonts w:ascii="GHEA Grapalat" w:hAnsi="GHEA Grapalat" w:cs="Sylfaen"/>
          <w:lang w:val="hy-AM"/>
        </w:rPr>
      </w:pPr>
    </w:p>
    <w:p w14:paraId="05B995FF" w14:textId="77777777" w:rsidR="00E752B6" w:rsidRDefault="00E752B6" w:rsidP="00BE2572">
      <w:pPr>
        <w:rPr>
          <w:rFonts w:ascii="GHEA Grapalat" w:hAnsi="GHEA Grapalat" w:cs="Sylfaen"/>
          <w:lang w:val="hy-AM"/>
        </w:rPr>
      </w:pPr>
    </w:p>
    <w:p w14:paraId="3BBC19E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96FB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802C1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3EF6B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8D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37C8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0307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408C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5B1B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400F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AC53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0BDE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7499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201E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41C3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42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B3D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B3F2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5829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4071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045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D2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071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A2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9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737C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44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91D95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C8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0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9F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C62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9B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FCB0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98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8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16A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D05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00A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9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705D8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14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3B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DE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049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FA3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B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EA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88C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6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EA9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330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7C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38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EE4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01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80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E7A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AE1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5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6FF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88A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E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C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974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B4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D8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C54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6A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F0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72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B05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86D7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03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261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7A2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93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42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5EB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BC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65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AE6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28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C0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F0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C48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F18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988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80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4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9F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88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87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3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2F6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CC7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97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CF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5C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91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89E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61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D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14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B8C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50F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AC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18B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16A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B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A6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5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170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2B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8BC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5E5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7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B2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FB6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D81B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5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195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DA5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A5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618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3C1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6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0F8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FAE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6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92A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8CC1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6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C62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08A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3F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46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4A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76171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F7A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9E6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4B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F88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9CE8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7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83D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30D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78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3E3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E11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17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336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DB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8E1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1F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9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C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4C3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7E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707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421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CAF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405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2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C3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1D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E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3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E05CF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5BD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6C4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0856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7B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F03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81C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C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39F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4F2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20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0F2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340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40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019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374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3607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6C3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64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82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DB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48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959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F9D4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3E2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5F1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7E4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F8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A2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2A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829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8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212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9FA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C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67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B979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D850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5D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706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3CB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4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3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30C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C4F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70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A41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D41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CF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93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22668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01A3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0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173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DC6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7C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411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06E8B5" w14:textId="77777777" w:rsidR="00BE2572" w:rsidRPr="00B138F3" w:rsidRDefault="00BE2572" w:rsidP="000745BE">
            <w:pPr>
              <w:widowControl w:val="0"/>
              <w:spacing w:after="120"/>
              <w:jc w:val="center"/>
              <w:rPr>
                <w:rFonts w:ascii="GHEA Grapalat" w:hAnsi="GHEA Grapalat"/>
                <w:sz w:val="18"/>
                <w:szCs w:val="18"/>
              </w:rPr>
            </w:pPr>
          </w:p>
        </w:tc>
      </w:tr>
    </w:tbl>
    <w:p w14:paraId="187BCB1A" w14:textId="77777777" w:rsidR="00BE2572" w:rsidRPr="00B138F3" w:rsidRDefault="00BE2572" w:rsidP="00BE2572">
      <w:pPr>
        <w:widowControl w:val="0"/>
        <w:spacing w:after="160"/>
        <w:ind w:left="567" w:right="565"/>
        <w:jc w:val="center"/>
        <w:rPr>
          <w:rFonts w:ascii="GHEA Grapalat" w:hAnsi="GHEA Grapalat"/>
          <w:b/>
        </w:rPr>
      </w:pPr>
    </w:p>
    <w:p w14:paraId="4D73E496" w14:textId="77777777" w:rsidR="004D7781" w:rsidRDefault="003B2F27" w:rsidP="004D7781">
      <w:pPr>
        <w:pStyle w:val="norm"/>
        <w:widowControl w:val="0"/>
        <w:spacing w:after="160" w:line="240" w:lineRule="auto"/>
        <w:ind w:firstLine="284"/>
        <w:contextualSpacing/>
        <w:jc w:val="right"/>
        <w:rPr>
          <w:rFonts w:ascii="GHEA Grapalat" w:hAnsi="GHEA Grapalat"/>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1E0B47" w14:textId="6BCFF788" w:rsidR="003B2F27" w:rsidRPr="00752894" w:rsidRDefault="003B2F27" w:rsidP="004D7781">
      <w:pPr>
        <w:pStyle w:val="norm"/>
        <w:widowControl w:val="0"/>
        <w:spacing w:after="160" w:line="240" w:lineRule="auto"/>
        <w:ind w:firstLine="284"/>
        <w:contextualSpacing/>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752894">
        <w:rPr>
          <w:rFonts w:ascii="GHEA Grapalat" w:hAnsi="GHEA Grapalat"/>
          <w:sz w:val="24"/>
          <w:szCs w:val="24"/>
          <w:lang w:val="hy-AM"/>
        </w:rPr>
        <w:t>6</w:t>
      </w:r>
      <w:r w:rsidR="00AB208C" w:rsidRPr="00F378D0">
        <w:rPr>
          <w:rFonts w:ascii="GHEA Grapalat" w:hAnsi="GHEA Grapalat"/>
          <w:sz w:val="24"/>
          <w:szCs w:val="24"/>
        </w:rPr>
        <w:t>/</w:t>
      </w:r>
      <w:r w:rsidR="00752894">
        <w:rPr>
          <w:rFonts w:ascii="GHEA Grapalat" w:hAnsi="GHEA Grapalat"/>
          <w:sz w:val="24"/>
          <w:szCs w:val="24"/>
          <w:lang w:val="hy-AM"/>
        </w:rPr>
        <w:t>16</w:t>
      </w:r>
    </w:p>
    <w:p w14:paraId="19A37225" w14:textId="77777777" w:rsidR="003B2F27" w:rsidRPr="00AD29CE" w:rsidRDefault="003B2F27" w:rsidP="003B2F27">
      <w:pPr>
        <w:widowControl w:val="0"/>
        <w:spacing w:after="160" w:line="360" w:lineRule="auto"/>
        <w:jc w:val="right"/>
        <w:rPr>
          <w:rFonts w:ascii="GHEA Grapalat" w:hAnsi="GHEA Grapalat"/>
          <w:i/>
        </w:rPr>
      </w:pPr>
    </w:p>
    <w:p w14:paraId="2E5EB6A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2911961" w14:textId="44020289" w:rsidR="003B2F27" w:rsidRPr="00752894"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AB208C">
        <w:rPr>
          <w:rFonts w:ascii="GHEA Grapalat" w:hAnsi="GHEA Grapalat"/>
          <w:lang w:val="en-US"/>
        </w:rPr>
        <w:t>GMSH</w:t>
      </w:r>
      <w:r w:rsidR="00AB208C" w:rsidRPr="00D52823">
        <w:rPr>
          <w:rFonts w:ascii="GHEA Grapalat" w:hAnsi="GHEA Grapalat"/>
        </w:rPr>
        <w:t>-</w:t>
      </w:r>
      <w:r w:rsidR="00AB208C">
        <w:rPr>
          <w:rFonts w:ascii="GHEA Grapalat" w:hAnsi="GHEA Grapalat"/>
          <w:lang w:val="en-US"/>
        </w:rPr>
        <w:t>GH</w:t>
      </w:r>
      <w:r w:rsidR="00AB208C">
        <w:rPr>
          <w:rFonts w:ascii="GHEA Grapalat" w:hAnsi="GHEA Grapalat"/>
        </w:rPr>
        <w:t>TsDzB-</w:t>
      </w:r>
      <w:r w:rsidR="00AB208C" w:rsidRPr="00F378D0">
        <w:rPr>
          <w:rFonts w:ascii="GHEA Grapalat" w:hAnsi="GHEA Grapalat"/>
        </w:rPr>
        <w:t>202</w:t>
      </w:r>
      <w:r w:rsidR="00752894">
        <w:rPr>
          <w:rFonts w:ascii="GHEA Grapalat" w:hAnsi="GHEA Grapalat"/>
          <w:lang w:val="hy-AM"/>
        </w:rPr>
        <w:t>6</w:t>
      </w:r>
      <w:r w:rsidR="00AB208C" w:rsidRPr="00F378D0">
        <w:rPr>
          <w:rFonts w:ascii="GHEA Grapalat" w:hAnsi="GHEA Grapalat"/>
        </w:rPr>
        <w:t>/</w:t>
      </w:r>
      <w:r w:rsidR="00752894">
        <w:rPr>
          <w:rFonts w:ascii="GHEA Grapalat" w:hAnsi="GHEA Grapalat"/>
          <w:lang w:val="hy-AM"/>
        </w:rPr>
        <w:t>16</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E5136BE" w14:textId="77777777" w:rsidTr="005B7138">
        <w:tc>
          <w:tcPr>
            <w:tcW w:w="4643" w:type="dxa"/>
          </w:tcPr>
          <w:p w14:paraId="4B3C75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96CCF1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30D58D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BCBEB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3ECB3C5" w14:textId="552E1BA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B955C5"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88E8C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F57EE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69FD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C361E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32BE61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627B71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CA784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990D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7B16E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CDC45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95D96D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66F92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160FD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EAD9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97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056A5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704ED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w:t>
      </w:r>
      <w:r w:rsidRPr="00AD29CE">
        <w:rPr>
          <w:rFonts w:ascii="GHEA Grapalat" w:hAnsi="GHEA Grapalat"/>
        </w:rPr>
        <w:lastRenderedPageBreak/>
        <w:t>пунктами 5.2 и 5.3 договора пеню и штраф.</w:t>
      </w:r>
    </w:p>
    <w:p w14:paraId="2316701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F151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CB65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611383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DA591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CEDC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w:t>
      </w:r>
      <w:r w:rsidRPr="00AD29CE">
        <w:rPr>
          <w:rFonts w:ascii="GHEA Grapalat" w:hAnsi="GHEA Grapalat"/>
        </w:rPr>
        <w:lastRenderedPageBreak/>
        <w:t xml:space="preserve">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1EF8B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B6415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F6B69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8"/>
        <w:t>18</w:t>
      </w:r>
      <w:r>
        <w:rPr>
          <w:rFonts w:ascii="GHEA Grapalat" w:hAnsi="GHEA Grapalat"/>
        </w:rPr>
        <w:t>.</w:t>
      </w:r>
    </w:p>
    <w:p w14:paraId="7AC6EF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99D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F1C8515"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542A1E0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6C3D008"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5.1.</w:t>
      </w:r>
      <w:r w:rsidRPr="00642C23">
        <w:rPr>
          <w:rFonts w:ascii="GHEA Grapalat" w:hAnsi="GHEA Grapalat"/>
        </w:rPr>
        <w:tab/>
        <w:t>Исполнитель несет ответственность за соблюдение требований договора к предоставлению услуги.</w:t>
      </w:r>
    </w:p>
    <w:p w14:paraId="61109E64"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5.2.</w:t>
      </w:r>
      <w:r w:rsidRPr="00642C2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42C23">
        <w:rPr>
          <w:rFonts w:ascii="GHEA Grapalat" w:hAnsi="GHEA Grapalat"/>
          <w:vertAlign w:val="superscript"/>
        </w:rPr>
        <w:footnoteReference w:customMarkFollows="1" w:id="9"/>
        <w:t>21</w:t>
      </w:r>
      <w:r w:rsidRPr="00642C2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5995A36"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5.3.</w:t>
      </w:r>
      <w:r w:rsidRPr="00642C23">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642C23">
        <w:rPr>
          <w:rFonts w:ascii="GHEA Grapalat" w:hAnsi="GHEA Grapalat"/>
        </w:rPr>
        <w:t>непредоставленной</w:t>
      </w:r>
      <w:proofErr w:type="spellEnd"/>
      <w:r w:rsidRPr="00642C23">
        <w:rPr>
          <w:rFonts w:ascii="GHEA Grapalat" w:hAnsi="GHEA Grapalat"/>
        </w:rPr>
        <w:t xml:space="preserve"> услуги.</w:t>
      </w:r>
    </w:p>
    <w:p w14:paraId="7726BB6E"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5.4.</w:t>
      </w:r>
      <w:r w:rsidRPr="00642C2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F167CB"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5.5.</w:t>
      </w:r>
      <w:r w:rsidRPr="00642C2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27A1E5"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5.6.</w:t>
      </w:r>
      <w:r w:rsidRPr="00642C2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AD583"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5.7.</w:t>
      </w:r>
      <w:r w:rsidRPr="00642C23">
        <w:rPr>
          <w:rFonts w:ascii="GHEA Grapalat" w:hAnsi="GHEA Grapalat"/>
        </w:rPr>
        <w:tab/>
        <w:t xml:space="preserve">Уплата пеней и (или) штрафов не освобождает стороны от полного </w:t>
      </w:r>
      <w:r w:rsidRPr="00642C23">
        <w:rPr>
          <w:rFonts w:ascii="GHEA Grapalat" w:hAnsi="GHEA Grapalat"/>
        </w:rPr>
        <w:lastRenderedPageBreak/>
        <w:t>исполнения своих договорных обязательств.</w:t>
      </w:r>
    </w:p>
    <w:p w14:paraId="186AFE9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BB4CC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8DBD9E" w14:textId="17A18306" w:rsidR="003B2F27" w:rsidRPr="00AD29CE" w:rsidRDefault="003B2F27" w:rsidP="00642C23">
      <w:pPr>
        <w:rPr>
          <w:rFonts w:ascii="GHEA Grapalat" w:hAnsi="GHEA Grapalat" w:cs="Sylfaen"/>
          <w:b/>
        </w:rPr>
      </w:pPr>
      <w:r w:rsidRPr="00AD29CE">
        <w:rPr>
          <w:rFonts w:ascii="GHEA Grapalat" w:hAnsi="GHEA Grapalat"/>
          <w:b/>
        </w:rPr>
        <w:t>7. ИНЫЕ УСЛОВИЯ</w:t>
      </w:r>
    </w:p>
    <w:p w14:paraId="39B029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623724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0"/>
        <w:t>22</w:t>
      </w:r>
    </w:p>
    <w:p w14:paraId="08E2C0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F6C15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 xml:space="preserve">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E6378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02528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251F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2F66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57E20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AF54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3B88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11"/>
        <w:t>23</w:t>
      </w:r>
      <w:r w:rsidRPr="00AD29CE">
        <w:rPr>
          <w:rFonts w:ascii="GHEA Grapalat" w:hAnsi="GHEA Grapalat"/>
        </w:rPr>
        <w:t>.</w:t>
      </w:r>
    </w:p>
    <w:p w14:paraId="35E9A8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2"/>
        <w:t>24</w:t>
      </w:r>
      <w:r w:rsidRPr="00AD29CE">
        <w:rPr>
          <w:rFonts w:ascii="GHEA Grapalat" w:hAnsi="GHEA Grapalat"/>
        </w:rPr>
        <w:t>.</w:t>
      </w:r>
    </w:p>
    <w:p w14:paraId="5FE59F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33A3A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3191AF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2D9B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1BC086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59B75D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803AC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FF66DA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D96B6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AD29CE">
        <w:rPr>
          <w:rFonts w:ascii="GHEA Grapalat" w:hAnsi="GHEA Grapalat"/>
        </w:rPr>
        <w:lastRenderedPageBreak/>
        <w:t xml:space="preserve">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3"/>
        <w:t>25</w:t>
      </w:r>
    </w:p>
    <w:p w14:paraId="78922A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CC8D391" w14:textId="77777777" w:rsidTr="005B7138">
        <w:trPr>
          <w:jc w:val="center"/>
        </w:trPr>
        <w:tc>
          <w:tcPr>
            <w:tcW w:w="4536" w:type="dxa"/>
          </w:tcPr>
          <w:p w14:paraId="1A7545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E8866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67911B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A922FF" w14:textId="77777777" w:rsidR="003B2F27" w:rsidRDefault="003B2F27" w:rsidP="005B7138">
            <w:pPr>
              <w:widowControl w:val="0"/>
              <w:spacing w:after="160" w:line="360" w:lineRule="auto"/>
              <w:jc w:val="center"/>
              <w:rPr>
                <w:rFonts w:ascii="GHEA Grapalat" w:hAnsi="GHEA Grapalat"/>
                <w:lang w:val="en-US"/>
              </w:rPr>
            </w:pPr>
          </w:p>
          <w:p w14:paraId="3CB06D1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56377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9AB2D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6CB97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6FC438" w14:textId="77777777" w:rsidR="003B2F27" w:rsidRDefault="003B2F27" w:rsidP="005B7138">
            <w:pPr>
              <w:widowControl w:val="0"/>
              <w:spacing w:after="160" w:line="360" w:lineRule="auto"/>
              <w:jc w:val="center"/>
              <w:rPr>
                <w:rFonts w:ascii="GHEA Grapalat" w:hAnsi="GHEA Grapalat"/>
                <w:lang w:val="en-US"/>
              </w:rPr>
            </w:pPr>
          </w:p>
          <w:p w14:paraId="59C745A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1F2161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F45B6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85F018" w14:textId="77777777" w:rsidR="003B2F27" w:rsidRDefault="003B2F27" w:rsidP="003B2F27">
      <w:pPr>
        <w:rPr>
          <w:rFonts w:ascii="GHEA Grapalat" w:hAnsi="GHEA Grapalat"/>
        </w:rPr>
      </w:pPr>
      <w:r>
        <w:rPr>
          <w:rFonts w:ascii="GHEA Grapalat" w:hAnsi="GHEA Grapalat"/>
        </w:rPr>
        <w:br w:type="page"/>
      </w:r>
    </w:p>
    <w:p w14:paraId="2D588317" w14:textId="77777777" w:rsidR="004C0CE9" w:rsidRDefault="004C0CE9" w:rsidP="003B2F27">
      <w:pPr>
        <w:widowControl w:val="0"/>
        <w:spacing w:after="160" w:line="360" w:lineRule="auto"/>
        <w:jc w:val="right"/>
        <w:rPr>
          <w:rFonts w:ascii="GHEA Grapalat" w:hAnsi="GHEA Grapalat"/>
          <w:i/>
        </w:rPr>
        <w:sectPr w:rsidR="004C0CE9" w:rsidSect="00216756">
          <w:footerReference w:type="default" r:id="rId12"/>
          <w:footnotePr>
            <w:pos w:val="beneathText"/>
          </w:footnotePr>
          <w:pgSz w:w="11907" w:h="16840" w:code="9"/>
          <w:pgMar w:top="426" w:right="1418" w:bottom="180" w:left="1418" w:header="561" w:footer="561" w:gutter="0"/>
          <w:cols w:space="720"/>
          <w:titlePg/>
          <w:docGrid w:linePitch="326"/>
        </w:sectPr>
      </w:pPr>
    </w:p>
    <w:p w14:paraId="37A9CFF1"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089B1394"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4AC76B" w14:textId="77777777" w:rsidR="003B2F27" w:rsidRPr="00AD29CE" w:rsidRDefault="003B2F27" w:rsidP="004C0CE9">
      <w:pPr>
        <w:widowControl w:val="0"/>
        <w:jc w:val="center"/>
        <w:rPr>
          <w:rFonts w:ascii="GHEA Grapalat" w:hAnsi="GHEA Grapalat"/>
        </w:rPr>
      </w:pPr>
    </w:p>
    <w:p w14:paraId="3FD1B20C" w14:textId="3C05362A" w:rsidR="004C0CE9" w:rsidRPr="002E2374" w:rsidRDefault="003B2F27" w:rsidP="003E21E9">
      <w:pPr>
        <w:widowControl w:val="0"/>
        <w:jc w:val="center"/>
        <w:rPr>
          <w:rFonts w:ascii="GHEA Grapalat" w:hAnsi="GHEA Grapalat"/>
        </w:rPr>
        <w:sectPr w:rsidR="004C0CE9" w:rsidRPr="002E2374" w:rsidSect="00125D62">
          <w:footnotePr>
            <w:pos w:val="beneathText"/>
          </w:footnotePr>
          <w:pgSz w:w="16840" w:h="11907" w:orient="landscape" w:code="9"/>
          <w:pgMar w:top="540" w:right="5500" w:bottom="426" w:left="850" w:header="562" w:footer="562" w:gutter="0"/>
          <w:cols w:space="720"/>
          <w:titlePg/>
          <w:docGrid w:linePitch="326"/>
        </w:sect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r w:rsidR="003E21E9">
        <w:rPr>
          <w:rFonts w:ascii="GHEA Grapalat" w:hAnsi="GHEA Grapalat"/>
        </w:rPr>
        <w:t xml:space="preserve"> </w:t>
      </w:r>
    </w:p>
    <w:p w14:paraId="6AA856F1"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71C3A8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FF661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0FBD6D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14:paraId="286E04B2"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827"/>
        <w:gridCol w:w="1689"/>
        <w:gridCol w:w="682"/>
        <w:gridCol w:w="691"/>
        <w:gridCol w:w="122"/>
        <w:gridCol w:w="568"/>
        <w:gridCol w:w="70"/>
        <w:gridCol w:w="611"/>
        <w:gridCol w:w="582"/>
        <w:gridCol w:w="566"/>
        <w:gridCol w:w="601"/>
        <w:gridCol w:w="611"/>
        <w:gridCol w:w="871"/>
        <w:gridCol w:w="501"/>
        <w:gridCol w:w="175"/>
        <w:gridCol w:w="643"/>
        <w:gridCol w:w="611"/>
        <w:gridCol w:w="666"/>
      </w:tblGrid>
      <w:tr w:rsidR="003B2F27" w:rsidRPr="00F412AC" w14:paraId="47C3AEE9" w14:textId="77777777" w:rsidTr="002E2374">
        <w:trPr>
          <w:trHeight w:val="363"/>
          <w:jc w:val="center"/>
        </w:trPr>
        <w:tc>
          <w:tcPr>
            <w:tcW w:w="11734" w:type="dxa"/>
            <w:gridSpan w:val="19"/>
          </w:tcPr>
          <w:p w14:paraId="1FB6ED8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4397420" w14:textId="77777777" w:rsidTr="002E2374">
        <w:trPr>
          <w:trHeight w:val="1781"/>
          <w:jc w:val="center"/>
        </w:trPr>
        <w:tc>
          <w:tcPr>
            <w:tcW w:w="647" w:type="dxa"/>
            <w:vAlign w:val="center"/>
          </w:tcPr>
          <w:p w14:paraId="3919EA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27" w:type="dxa"/>
            <w:vAlign w:val="center"/>
          </w:tcPr>
          <w:p w14:paraId="3235B50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89" w:type="dxa"/>
            <w:vAlign w:val="center"/>
          </w:tcPr>
          <w:p w14:paraId="516F2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1" w:type="dxa"/>
            <w:gridSpan w:val="16"/>
            <w:vAlign w:val="center"/>
          </w:tcPr>
          <w:p w14:paraId="314B639E" w14:textId="06A8E1B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C0CE9">
              <w:rPr>
                <w:rFonts w:ascii="GHEA Grapalat" w:hAnsi="GHEA Grapalat"/>
                <w:sz w:val="16"/>
                <w:lang w:val="hy-AM"/>
              </w:rPr>
              <w:t>2</w:t>
            </w:r>
            <w:r w:rsidR="003B2633">
              <w:rPr>
                <w:rFonts w:ascii="GHEA Grapalat" w:hAnsi="GHEA Grapalat"/>
                <w:sz w:val="16"/>
                <w:lang w:val="hy-AM"/>
              </w:rPr>
              <w:t xml:space="preserve">6 </w:t>
            </w:r>
            <w:bookmarkStart w:id="18" w:name="_GoBack"/>
            <w:bookmarkEnd w:id="18"/>
            <w:r>
              <w:rPr>
                <w:rFonts w:ascii="GHEA Grapalat" w:hAnsi="GHEA Grapalat"/>
                <w:sz w:val="16"/>
              </w:rPr>
              <w:t>г., по месяцам, в том числе</w:t>
            </w:r>
            <w:r>
              <w:rPr>
                <w:rStyle w:val="af6"/>
                <w:rFonts w:ascii="GHEA Grapalat" w:hAnsi="GHEA Grapalat"/>
                <w:sz w:val="16"/>
              </w:rPr>
              <w:footnoteReference w:customMarkFollows="1" w:id="16"/>
              <w:t>**</w:t>
            </w:r>
          </w:p>
        </w:tc>
      </w:tr>
      <w:tr w:rsidR="003B2F27" w:rsidRPr="00F412AC" w14:paraId="6DB04F6B" w14:textId="77777777" w:rsidTr="002E2374">
        <w:trPr>
          <w:trHeight w:val="742"/>
          <w:jc w:val="center"/>
        </w:trPr>
        <w:tc>
          <w:tcPr>
            <w:tcW w:w="647" w:type="dxa"/>
          </w:tcPr>
          <w:p w14:paraId="1B28AD4B" w14:textId="77777777" w:rsidR="003B2F27" w:rsidRPr="00F412AC" w:rsidRDefault="003B2F27" w:rsidP="005B7138">
            <w:pPr>
              <w:widowControl w:val="0"/>
              <w:spacing w:after="120"/>
              <w:jc w:val="center"/>
              <w:rPr>
                <w:rFonts w:ascii="GHEA Grapalat" w:hAnsi="GHEA Grapalat"/>
                <w:sz w:val="16"/>
              </w:rPr>
            </w:pPr>
          </w:p>
        </w:tc>
        <w:tc>
          <w:tcPr>
            <w:tcW w:w="827" w:type="dxa"/>
          </w:tcPr>
          <w:p w14:paraId="028CDC88" w14:textId="77777777" w:rsidR="003B2F27" w:rsidRPr="00F412AC" w:rsidRDefault="003B2F27" w:rsidP="005B7138">
            <w:pPr>
              <w:widowControl w:val="0"/>
              <w:spacing w:after="120"/>
              <w:jc w:val="center"/>
              <w:rPr>
                <w:rFonts w:ascii="GHEA Grapalat" w:hAnsi="GHEA Grapalat"/>
                <w:sz w:val="16"/>
              </w:rPr>
            </w:pPr>
          </w:p>
        </w:tc>
        <w:tc>
          <w:tcPr>
            <w:tcW w:w="1689" w:type="dxa"/>
          </w:tcPr>
          <w:p w14:paraId="70F50F6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45D56B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14:paraId="0BD36E3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8" w:type="dxa"/>
            <w:vAlign w:val="center"/>
          </w:tcPr>
          <w:p w14:paraId="4936EF8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5B8F911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DBEF08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11E79E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93888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8CE56E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EE8F39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14:paraId="59D51A7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64BB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68CCFA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307CF8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26F1B" w:rsidRPr="00F412AC" w14:paraId="0ED1A696" w14:textId="77777777" w:rsidTr="002E2374">
        <w:trPr>
          <w:trHeight w:val="363"/>
          <w:jc w:val="center"/>
        </w:trPr>
        <w:tc>
          <w:tcPr>
            <w:tcW w:w="647" w:type="dxa"/>
          </w:tcPr>
          <w:p w14:paraId="1FE3A79F" w14:textId="77777777" w:rsidR="00726F1B" w:rsidRPr="0068711C" w:rsidRDefault="00726F1B" w:rsidP="00726F1B">
            <w:pPr>
              <w:widowControl w:val="0"/>
              <w:spacing w:after="120"/>
              <w:jc w:val="center"/>
              <w:rPr>
                <w:rFonts w:ascii="GHEA Grapalat" w:hAnsi="GHEA Grapalat"/>
                <w:sz w:val="16"/>
                <w:lang w:val="hy-AM"/>
              </w:rPr>
            </w:pPr>
            <w:r>
              <w:rPr>
                <w:rFonts w:ascii="GHEA Grapalat" w:hAnsi="GHEA Grapalat"/>
                <w:sz w:val="16"/>
                <w:lang w:val="hy-AM"/>
              </w:rPr>
              <w:t>1</w:t>
            </w:r>
          </w:p>
        </w:tc>
        <w:tc>
          <w:tcPr>
            <w:tcW w:w="827" w:type="dxa"/>
            <w:vAlign w:val="center"/>
          </w:tcPr>
          <w:p w14:paraId="7BA23A07" w14:textId="27EE6648" w:rsidR="00726F1B" w:rsidRPr="00EA6029" w:rsidRDefault="00726F1B" w:rsidP="00726F1B">
            <w:pPr>
              <w:jc w:val="center"/>
              <w:rPr>
                <w:rFonts w:ascii="GHEA Grapalat" w:hAnsi="GHEA Grapalat" w:cs="Calibri"/>
                <w:color w:val="000000"/>
                <w:sz w:val="14"/>
                <w:szCs w:val="20"/>
              </w:rPr>
            </w:pPr>
            <w:r w:rsidRPr="007150B2">
              <w:rPr>
                <w:rFonts w:ascii="GHEA Grapalat" w:hAnsi="GHEA Grapalat" w:cs="Arial"/>
                <w:bCs/>
                <w:sz w:val="16"/>
                <w:szCs w:val="16"/>
              </w:rPr>
              <w:t>70331800</w:t>
            </w:r>
          </w:p>
        </w:tc>
        <w:tc>
          <w:tcPr>
            <w:tcW w:w="1689" w:type="dxa"/>
            <w:vAlign w:val="center"/>
          </w:tcPr>
          <w:p w14:paraId="19991263" w14:textId="29702530" w:rsidR="00726F1B" w:rsidRPr="002E2374" w:rsidRDefault="00726F1B" w:rsidP="00726F1B">
            <w:pPr>
              <w:rPr>
                <w:rFonts w:ascii="GHEA Grapalat" w:hAnsi="GHEA Grapalat" w:cs="Calibri"/>
                <w:color w:val="000000"/>
                <w:sz w:val="18"/>
                <w:szCs w:val="18"/>
              </w:rPr>
            </w:pPr>
            <w:r w:rsidRPr="006E0696">
              <w:rPr>
                <w:rFonts w:ascii="Sylfaen" w:hAnsi="Sylfaen"/>
                <w:i/>
                <w:lang w:val="hy-AM"/>
              </w:rPr>
              <w:t>Услуги по измерению и планированию земли</w:t>
            </w:r>
          </w:p>
        </w:tc>
        <w:tc>
          <w:tcPr>
            <w:tcW w:w="682" w:type="dxa"/>
            <w:vAlign w:val="center"/>
          </w:tcPr>
          <w:p w14:paraId="20630C8D" w14:textId="59A789BE" w:rsidR="00726F1B" w:rsidRPr="00F412AC" w:rsidRDefault="00726F1B" w:rsidP="00726F1B">
            <w:pPr>
              <w:widowControl w:val="0"/>
              <w:spacing w:after="120"/>
              <w:jc w:val="center"/>
              <w:rPr>
                <w:rFonts w:ascii="GHEA Grapalat" w:hAnsi="GHEA Grapalat"/>
                <w:sz w:val="16"/>
              </w:rPr>
            </w:pPr>
          </w:p>
        </w:tc>
        <w:tc>
          <w:tcPr>
            <w:tcW w:w="813" w:type="dxa"/>
            <w:gridSpan w:val="2"/>
            <w:vAlign w:val="center"/>
          </w:tcPr>
          <w:p w14:paraId="12E533A0" w14:textId="77777777" w:rsidR="00726F1B" w:rsidRPr="00F412AC" w:rsidRDefault="00726F1B" w:rsidP="00726F1B">
            <w:pPr>
              <w:widowControl w:val="0"/>
              <w:spacing w:after="120"/>
              <w:jc w:val="center"/>
              <w:rPr>
                <w:rFonts w:ascii="GHEA Grapalat" w:hAnsi="GHEA Grapalat"/>
                <w:sz w:val="16"/>
              </w:rPr>
            </w:pPr>
            <w:r w:rsidRPr="00F412AC">
              <w:rPr>
                <w:rFonts w:ascii="GHEA Grapalat" w:hAnsi="GHEA Grapalat"/>
                <w:sz w:val="16"/>
              </w:rPr>
              <w:t>... %</w:t>
            </w:r>
          </w:p>
        </w:tc>
        <w:tc>
          <w:tcPr>
            <w:tcW w:w="568" w:type="dxa"/>
            <w:vAlign w:val="center"/>
          </w:tcPr>
          <w:p w14:paraId="7DFA2FA7" w14:textId="77777777" w:rsidR="00726F1B" w:rsidRPr="00F412AC" w:rsidRDefault="00726F1B" w:rsidP="00726F1B">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2"/>
            <w:vAlign w:val="center"/>
          </w:tcPr>
          <w:p w14:paraId="02031228" w14:textId="064A10F6" w:rsidR="00726F1B" w:rsidRPr="00F412AC" w:rsidRDefault="00726F1B" w:rsidP="00726F1B">
            <w:pPr>
              <w:widowControl w:val="0"/>
              <w:spacing w:after="120"/>
              <w:jc w:val="center"/>
              <w:rPr>
                <w:rFonts w:ascii="GHEA Grapalat" w:hAnsi="GHEA Grapalat" w:cs="Arial"/>
                <w:sz w:val="16"/>
              </w:rPr>
            </w:pPr>
            <w:r>
              <w:rPr>
                <w:rFonts w:ascii="GHEA Grapalat" w:hAnsi="GHEA Grapalat"/>
                <w:sz w:val="16"/>
                <w:lang w:val="hy-AM"/>
              </w:rPr>
              <w:t>30</w:t>
            </w:r>
            <w:r w:rsidRPr="00F412AC">
              <w:rPr>
                <w:rFonts w:ascii="GHEA Grapalat" w:hAnsi="GHEA Grapalat"/>
                <w:sz w:val="16"/>
              </w:rPr>
              <w:t xml:space="preserve"> %</w:t>
            </w:r>
          </w:p>
        </w:tc>
        <w:tc>
          <w:tcPr>
            <w:tcW w:w="582" w:type="dxa"/>
            <w:vAlign w:val="center"/>
          </w:tcPr>
          <w:p w14:paraId="4ADC3F01" w14:textId="1673FA83" w:rsidR="00726F1B" w:rsidRPr="00F412AC" w:rsidRDefault="00726F1B" w:rsidP="00726F1B">
            <w:pPr>
              <w:widowControl w:val="0"/>
              <w:spacing w:after="120"/>
              <w:jc w:val="center"/>
              <w:rPr>
                <w:rFonts w:ascii="GHEA Grapalat" w:hAnsi="GHEA Grapalat" w:cs="Arial"/>
                <w:sz w:val="16"/>
              </w:rPr>
            </w:pPr>
            <w:r>
              <w:rPr>
                <w:rFonts w:ascii="GHEA Grapalat" w:hAnsi="GHEA Grapalat"/>
                <w:sz w:val="16"/>
                <w:lang w:val="hy-AM"/>
              </w:rPr>
              <w:t>50</w:t>
            </w:r>
            <w:r w:rsidRPr="00F412AC">
              <w:rPr>
                <w:rFonts w:ascii="GHEA Grapalat" w:hAnsi="GHEA Grapalat"/>
                <w:sz w:val="16"/>
              </w:rPr>
              <w:t xml:space="preserve"> %</w:t>
            </w:r>
          </w:p>
        </w:tc>
        <w:tc>
          <w:tcPr>
            <w:tcW w:w="566" w:type="dxa"/>
            <w:vAlign w:val="center"/>
          </w:tcPr>
          <w:p w14:paraId="7E69E539" w14:textId="3E1EA9CE" w:rsidR="00726F1B" w:rsidRPr="00F412AC" w:rsidRDefault="00726F1B" w:rsidP="00726F1B">
            <w:pPr>
              <w:widowControl w:val="0"/>
              <w:spacing w:after="120"/>
              <w:jc w:val="center"/>
              <w:rPr>
                <w:rFonts w:ascii="GHEA Grapalat" w:hAnsi="GHEA Grapalat" w:cs="Arial"/>
                <w:sz w:val="16"/>
              </w:rPr>
            </w:pPr>
            <w:r>
              <w:rPr>
                <w:rFonts w:ascii="GHEA Grapalat" w:hAnsi="GHEA Grapalat"/>
                <w:sz w:val="16"/>
                <w:lang w:val="hy-AM"/>
              </w:rPr>
              <w:t>75</w:t>
            </w:r>
            <w:r w:rsidRPr="00F412AC">
              <w:rPr>
                <w:rFonts w:ascii="GHEA Grapalat" w:hAnsi="GHEA Grapalat"/>
                <w:sz w:val="16"/>
              </w:rPr>
              <w:t xml:space="preserve"> %</w:t>
            </w:r>
          </w:p>
        </w:tc>
        <w:tc>
          <w:tcPr>
            <w:tcW w:w="601" w:type="dxa"/>
            <w:vAlign w:val="center"/>
          </w:tcPr>
          <w:p w14:paraId="3F8BC713" w14:textId="23BE9236" w:rsidR="00726F1B" w:rsidRPr="00F412AC" w:rsidRDefault="00726F1B" w:rsidP="00726F1B">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11" w:type="dxa"/>
            <w:vAlign w:val="center"/>
          </w:tcPr>
          <w:p w14:paraId="7060F80B" w14:textId="7FC22544" w:rsidR="00726F1B" w:rsidRPr="00F412AC" w:rsidRDefault="00726F1B" w:rsidP="00726F1B">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871" w:type="dxa"/>
            <w:vAlign w:val="center"/>
          </w:tcPr>
          <w:p w14:paraId="5318BD86" w14:textId="2311B7E4" w:rsidR="00726F1B" w:rsidRPr="00F412AC" w:rsidRDefault="00726F1B" w:rsidP="00726F1B">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76" w:type="dxa"/>
            <w:gridSpan w:val="2"/>
            <w:vAlign w:val="center"/>
          </w:tcPr>
          <w:p w14:paraId="772B9D83" w14:textId="17F6E16A" w:rsidR="00726F1B" w:rsidRPr="00F412AC" w:rsidRDefault="00726F1B" w:rsidP="00726F1B">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43" w:type="dxa"/>
            <w:vAlign w:val="center"/>
          </w:tcPr>
          <w:p w14:paraId="5F4690A4" w14:textId="26F11BDC" w:rsidR="00726F1B" w:rsidRPr="00F412AC" w:rsidRDefault="00726F1B" w:rsidP="00726F1B">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11" w:type="dxa"/>
            <w:vAlign w:val="center"/>
          </w:tcPr>
          <w:p w14:paraId="3127CCB4" w14:textId="7C71DFCA" w:rsidR="00726F1B" w:rsidRPr="00F412AC" w:rsidRDefault="00726F1B" w:rsidP="00726F1B">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66" w:type="dxa"/>
            <w:vAlign w:val="center"/>
          </w:tcPr>
          <w:p w14:paraId="5EE4E929" w14:textId="0F8EA3F2" w:rsidR="00726F1B" w:rsidRPr="00F412AC" w:rsidRDefault="00726F1B" w:rsidP="00726F1B">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3B2F27" w:rsidRPr="00AD29CE" w14:paraId="00763F97" w14:textId="77777777" w:rsidTr="002E2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095" w:type="dxa"/>
          <w:jc w:val="center"/>
        </w:trPr>
        <w:tc>
          <w:tcPr>
            <w:tcW w:w="4536" w:type="dxa"/>
            <w:gridSpan w:val="5"/>
          </w:tcPr>
          <w:p w14:paraId="657674F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26DB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CE6F5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5572B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601F680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2FE74E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B5C32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30CEE6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222146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723ADA"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6048A3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B43B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9087E44" w14:textId="77777777" w:rsidTr="005B7138">
        <w:trPr>
          <w:tblCellSpacing w:w="7" w:type="dxa"/>
          <w:jc w:val="center"/>
        </w:trPr>
        <w:tc>
          <w:tcPr>
            <w:tcW w:w="0" w:type="auto"/>
            <w:gridSpan w:val="2"/>
            <w:vAlign w:val="center"/>
          </w:tcPr>
          <w:p w14:paraId="619381B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2E3D25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541E84" w14:textId="77777777" w:rsidTr="005B7138">
        <w:trPr>
          <w:tblCellSpacing w:w="7" w:type="dxa"/>
          <w:jc w:val="center"/>
        </w:trPr>
        <w:tc>
          <w:tcPr>
            <w:tcW w:w="0" w:type="auto"/>
            <w:vAlign w:val="center"/>
          </w:tcPr>
          <w:p w14:paraId="45E0AE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79430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241E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B8AA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688B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BC83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A2F63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7082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E385A5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2EF96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6E6C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3403C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02D28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1540A9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28BBAD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58B6B8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A8CDF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F2783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FA96A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72086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46D7EF1" w14:textId="77777777" w:rsidTr="005B7138">
        <w:trPr>
          <w:jc w:val="center"/>
        </w:trPr>
        <w:tc>
          <w:tcPr>
            <w:tcW w:w="357" w:type="dxa"/>
            <w:vMerge w:val="restart"/>
            <w:shd w:val="clear" w:color="auto" w:fill="auto"/>
            <w:vAlign w:val="center"/>
          </w:tcPr>
          <w:p w14:paraId="17B9A7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8613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F737A9C" w14:textId="77777777" w:rsidTr="005B7138">
        <w:trPr>
          <w:jc w:val="center"/>
        </w:trPr>
        <w:tc>
          <w:tcPr>
            <w:tcW w:w="357" w:type="dxa"/>
            <w:vMerge/>
            <w:shd w:val="clear" w:color="auto" w:fill="auto"/>
          </w:tcPr>
          <w:p w14:paraId="07ABC2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3484E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14:paraId="67FBF7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14:paraId="484A6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14:paraId="6A13D8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65EB7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 xml:space="preserve">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4AB29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37DC354B" w14:textId="77777777" w:rsidTr="005B7138">
        <w:trPr>
          <w:trHeight w:val="1105"/>
          <w:jc w:val="center"/>
        </w:trPr>
        <w:tc>
          <w:tcPr>
            <w:tcW w:w="357" w:type="dxa"/>
            <w:vMerge/>
            <w:tcBorders>
              <w:bottom w:val="single" w:sz="4" w:space="0" w:color="auto"/>
            </w:tcBorders>
            <w:shd w:val="clear" w:color="auto" w:fill="auto"/>
          </w:tcPr>
          <w:p w14:paraId="4C3399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28819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437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4F44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E06A7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05E3D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60AB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9A1F7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5AFE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E4D5CF2" w14:textId="77777777" w:rsidTr="005B7138">
        <w:trPr>
          <w:jc w:val="center"/>
        </w:trPr>
        <w:tc>
          <w:tcPr>
            <w:tcW w:w="357" w:type="dxa"/>
            <w:shd w:val="clear" w:color="auto" w:fill="auto"/>
            <w:vAlign w:val="center"/>
          </w:tcPr>
          <w:p w14:paraId="15F561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1A865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44AA8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F2E4D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5B4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ECA90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2D3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28B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81D12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D682AD" w14:textId="77777777" w:rsidTr="005B7138">
        <w:trPr>
          <w:jc w:val="center"/>
        </w:trPr>
        <w:tc>
          <w:tcPr>
            <w:tcW w:w="357" w:type="dxa"/>
            <w:shd w:val="clear" w:color="auto" w:fill="auto"/>
          </w:tcPr>
          <w:p w14:paraId="38F38B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237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FCB4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52F9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E09C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93A62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FE21F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E6BC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EEA41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F6010C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37135C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08EB9" w14:textId="77777777" w:rsidTr="005B7138">
        <w:trPr>
          <w:trHeight w:val="266"/>
          <w:tblCellSpacing w:w="7" w:type="dxa"/>
          <w:jc w:val="center"/>
        </w:trPr>
        <w:tc>
          <w:tcPr>
            <w:tcW w:w="0" w:type="auto"/>
            <w:vAlign w:val="center"/>
          </w:tcPr>
          <w:p w14:paraId="1929F5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BE1A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6D19390" w14:textId="77777777" w:rsidTr="005B7138">
        <w:trPr>
          <w:trHeight w:val="473"/>
          <w:tblCellSpacing w:w="7" w:type="dxa"/>
          <w:jc w:val="center"/>
        </w:trPr>
        <w:tc>
          <w:tcPr>
            <w:tcW w:w="0" w:type="auto"/>
            <w:vAlign w:val="center"/>
          </w:tcPr>
          <w:p w14:paraId="4F4008F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A53A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BBD9A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CD520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DBA40F" w14:textId="77777777" w:rsidTr="005B7138">
        <w:trPr>
          <w:trHeight w:val="503"/>
          <w:tblCellSpacing w:w="7" w:type="dxa"/>
          <w:jc w:val="center"/>
        </w:trPr>
        <w:tc>
          <w:tcPr>
            <w:tcW w:w="0" w:type="auto"/>
            <w:vAlign w:val="center"/>
          </w:tcPr>
          <w:p w14:paraId="4116E9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FB88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AA9244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283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00D13" w14:textId="77777777" w:rsidTr="005B7138">
        <w:trPr>
          <w:trHeight w:val="281"/>
          <w:tblCellSpacing w:w="7" w:type="dxa"/>
          <w:jc w:val="center"/>
        </w:trPr>
        <w:tc>
          <w:tcPr>
            <w:tcW w:w="0" w:type="auto"/>
            <w:vAlign w:val="center"/>
          </w:tcPr>
          <w:p w14:paraId="2E31B6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424F2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B265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FED3A8" w14:textId="77777777" w:rsidR="003B2F27" w:rsidRDefault="003B2F27" w:rsidP="003B2F27">
      <w:pPr>
        <w:rPr>
          <w:rFonts w:ascii="GHEA Grapalat" w:hAnsi="GHEA Grapalat"/>
        </w:rPr>
      </w:pPr>
      <w:r>
        <w:rPr>
          <w:rFonts w:ascii="GHEA Grapalat" w:hAnsi="GHEA Grapalat"/>
        </w:rPr>
        <w:br w:type="page"/>
      </w:r>
    </w:p>
    <w:p w14:paraId="0E0A91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7BA6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0B1C1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4221E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945B87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C33FD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75104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0FEEA6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E7282F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A176E5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FF0B7F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938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CDD5E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A1BF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78805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E064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7EFC4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5FC6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3BC3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D35B7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682BA9" w14:textId="77777777" w:rsidR="003B2F27" w:rsidRPr="00AD29CE" w:rsidRDefault="003B2F27" w:rsidP="005B7138">
            <w:pPr>
              <w:widowControl w:val="0"/>
              <w:spacing w:after="120"/>
              <w:rPr>
                <w:rFonts w:ascii="GHEA Grapalat" w:hAnsi="GHEA Grapalat" w:cs="Sylfaen"/>
              </w:rPr>
            </w:pPr>
          </w:p>
        </w:tc>
      </w:tr>
      <w:tr w:rsidR="003B2F27" w:rsidRPr="00AD29CE" w14:paraId="219A74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5ED4A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10D5B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7E4DA5F" w14:textId="77777777" w:rsidR="003B2F27" w:rsidRPr="00AD29CE" w:rsidRDefault="003B2F27" w:rsidP="005B7138">
            <w:pPr>
              <w:widowControl w:val="0"/>
              <w:spacing w:after="120"/>
              <w:rPr>
                <w:rFonts w:ascii="GHEA Grapalat" w:hAnsi="GHEA Grapalat" w:cs="Sylfaen"/>
              </w:rPr>
            </w:pPr>
          </w:p>
        </w:tc>
      </w:tr>
    </w:tbl>
    <w:p w14:paraId="3D738A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4896F24" w14:textId="77777777" w:rsidR="003B2F27" w:rsidRDefault="003B2F27" w:rsidP="003B2F27">
      <w:pPr>
        <w:rPr>
          <w:rFonts w:ascii="GHEA Grapalat" w:hAnsi="GHEA Grapalat" w:cs="Sylfaen"/>
        </w:rPr>
      </w:pPr>
      <w:r>
        <w:rPr>
          <w:rFonts w:ascii="GHEA Grapalat" w:hAnsi="GHEA Grapalat" w:cs="Sylfaen"/>
        </w:rPr>
        <w:br w:type="page"/>
      </w:r>
    </w:p>
    <w:p w14:paraId="77797CC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51A8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1FCBE80" w14:textId="77777777" w:rsidTr="005B7138">
        <w:tc>
          <w:tcPr>
            <w:tcW w:w="4785" w:type="dxa"/>
          </w:tcPr>
          <w:p w14:paraId="60C6F83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C2D5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824EBF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B7C8C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F8E9AA" w14:textId="77777777" w:rsidTr="005B7138">
        <w:trPr>
          <w:tblCellSpacing w:w="7" w:type="dxa"/>
          <w:jc w:val="center"/>
        </w:trPr>
        <w:tc>
          <w:tcPr>
            <w:tcW w:w="0" w:type="auto"/>
            <w:vAlign w:val="center"/>
          </w:tcPr>
          <w:p w14:paraId="142C45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6E26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9C8DA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7E57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EE743F" w14:textId="77777777" w:rsidTr="005B7138">
        <w:trPr>
          <w:tblCellSpacing w:w="7" w:type="dxa"/>
          <w:jc w:val="center"/>
        </w:trPr>
        <w:tc>
          <w:tcPr>
            <w:tcW w:w="0" w:type="auto"/>
            <w:vAlign w:val="center"/>
          </w:tcPr>
          <w:p w14:paraId="5E29103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5F4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59BD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C022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F7100B" w14:textId="77777777" w:rsidTr="005B7138">
        <w:trPr>
          <w:tblCellSpacing w:w="7" w:type="dxa"/>
          <w:jc w:val="center"/>
        </w:trPr>
        <w:tc>
          <w:tcPr>
            <w:tcW w:w="0" w:type="auto"/>
            <w:vAlign w:val="center"/>
          </w:tcPr>
          <w:p w14:paraId="13EE78E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A195A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2F50C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E3BF4B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289A7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E6BB9" w14:textId="77777777" w:rsidR="004E3CFD" w:rsidRDefault="004E3CFD">
      <w:r>
        <w:separator/>
      </w:r>
    </w:p>
  </w:endnote>
  <w:endnote w:type="continuationSeparator" w:id="0">
    <w:p w14:paraId="34F4CC1A" w14:textId="77777777" w:rsidR="004E3CFD" w:rsidRDefault="004E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6146454"/>
      <w:docPartObj>
        <w:docPartGallery w:val="Page Numbers (Bottom of Page)"/>
        <w:docPartUnique/>
      </w:docPartObj>
    </w:sdtPr>
    <w:sdtEndPr>
      <w:rPr>
        <w:rFonts w:ascii="GHEA Grapalat" w:hAnsi="GHEA Grapalat"/>
        <w:sz w:val="24"/>
        <w:szCs w:val="24"/>
      </w:rPr>
    </w:sdtEndPr>
    <w:sdtContent>
      <w:p w14:paraId="23501A86" w14:textId="77777777" w:rsidR="00F378D0" w:rsidRPr="00305BEC" w:rsidRDefault="00F378D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C5858">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92890" w14:textId="77777777" w:rsidR="004E3CFD" w:rsidRDefault="004E3CFD">
      <w:r>
        <w:separator/>
      </w:r>
    </w:p>
  </w:footnote>
  <w:footnote w:type="continuationSeparator" w:id="0">
    <w:p w14:paraId="4B5B6D75" w14:textId="77777777" w:rsidR="004E3CFD" w:rsidRDefault="004E3CFD">
      <w:r>
        <w:continuationSeparator/>
      </w:r>
    </w:p>
  </w:footnote>
  <w:footnote w:id="1">
    <w:p w14:paraId="701A5531" w14:textId="77777777" w:rsidR="00F378D0" w:rsidRPr="00FE2AA4" w:rsidRDefault="00F378D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2">
    <w:p w14:paraId="02A73A6D" w14:textId="77777777" w:rsidR="00F378D0" w:rsidRPr="008E4439" w:rsidRDefault="00F378D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790784" w14:textId="77777777" w:rsidR="00F378D0" w:rsidRPr="000811C1" w:rsidRDefault="00F378D0" w:rsidP="0027573B">
      <w:pPr>
        <w:pStyle w:val="af2"/>
        <w:rPr>
          <w:rFonts w:ascii="Sylfaen" w:hAnsi="Sylfaen"/>
          <w:sz w:val="18"/>
          <w:szCs w:val="18"/>
        </w:rPr>
      </w:pPr>
    </w:p>
  </w:footnote>
  <w:footnote w:id="3">
    <w:p w14:paraId="12223B55" w14:textId="77777777" w:rsidR="00F378D0" w:rsidRPr="00A31673" w:rsidRDefault="00F378D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64AF755" w14:textId="77777777" w:rsidR="00F378D0" w:rsidRDefault="00F378D0" w:rsidP="006B3E56">
      <w:pPr>
        <w:jc w:val="both"/>
      </w:pPr>
    </w:p>
    <w:p w14:paraId="44FF4E59" w14:textId="77777777" w:rsidR="00F378D0" w:rsidRPr="008444F1" w:rsidRDefault="00F378D0" w:rsidP="006B3E56">
      <w:pPr>
        <w:jc w:val="both"/>
        <w:rPr>
          <w:i/>
        </w:rPr>
      </w:pPr>
    </w:p>
    <w:p w14:paraId="116D7757" w14:textId="77777777" w:rsidR="00F378D0" w:rsidRPr="00155668" w:rsidRDefault="00F378D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87F144" w14:textId="77777777" w:rsidR="00F378D0" w:rsidRPr="00155668" w:rsidRDefault="00F378D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D3F7B13" w14:textId="77777777" w:rsidR="00F378D0" w:rsidRPr="00155668" w:rsidRDefault="00F378D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7613250" w14:textId="77777777" w:rsidR="00F378D0" w:rsidRDefault="00F378D0" w:rsidP="006B3E56">
      <w:pPr>
        <w:jc w:val="both"/>
        <w:rPr>
          <w:rFonts w:ascii="GHEA Grapalat" w:hAnsi="GHEA Grapalat"/>
          <w:sz w:val="20"/>
          <w:szCs w:val="20"/>
          <w:lang w:val="af-ZA"/>
        </w:rPr>
      </w:pPr>
    </w:p>
    <w:p w14:paraId="46D3F98F" w14:textId="77777777" w:rsidR="00F378D0" w:rsidRDefault="00F378D0" w:rsidP="006B3E56">
      <w:pPr>
        <w:pStyle w:val="af2"/>
        <w:rPr>
          <w:rFonts w:asciiTheme="minorHAnsi" w:hAnsiTheme="minorHAnsi"/>
          <w:lang w:val="af-ZA"/>
        </w:rPr>
      </w:pPr>
    </w:p>
  </w:footnote>
  <w:footnote w:id="5">
    <w:p w14:paraId="6F5843F5" w14:textId="77777777" w:rsidR="00F378D0" w:rsidRPr="00D3436F" w:rsidRDefault="00F378D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34043E" w14:textId="77777777" w:rsidR="00F378D0" w:rsidRPr="00D3436F" w:rsidRDefault="00F378D0">
      <w:pPr>
        <w:pStyle w:val="af2"/>
        <w:rPr>
          <w:lang w:val="es-ES"/>
        </w:rPr>
      </w:pPr>
    </w:p>
  </w:footnote>
  <w:footnote w:id="6">
    <w:p w14:paraId="21E1139A" w14:textId="77777777" w:rsidR="00F378D0" w:rsidRPr="008842CE" w:rsidRDefault="00F378D0" w:rsidP="003D2FE2">
      <w:pPr>
        <w:pStyle w:val="af2"/>
        <w:jc w:val="both"/>
      </w:pPr>
    </w:p>
  </w:footnote>
  <w:footnote w:id="7">
    <w:p w14:paraId="2799CD19" w14:textId="77777777" w:rsidR="00F378D0" w:rsidRPr="008842CE" w:rsidRDefault="00F378D0" w:rsidP="000A214C">
      <w:pPr>
        <w:pStyle w:val="af2"/>
        <w:jc w:val="both"/>
      </w:pPr>
    </w:p>
  </w:footnote>
  <w:footnote w:id="8">
    <w:p w14:paraId="7CD9E84D" w14:textId="77777777" w:rsidR="00F378D0" w:rsidRPr="006F5F33" w:rsidRDefault="00F378D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1233687" w14:textId="77777777" w:rsidR="00F378D0" w:rsidRDefault="00F378D0" w:rsidP="00642C23">
      <w:pPr>
        <w:pStyle w:val="af2"/>
        <w:jc w:val="both"/>
        <w:rPr>
          <w:rFonts w:ascii="GHEA Grapalat" w:hAnsi="GHEA Grapalat"/>
          <w:i/>
        </w:rPr>
      </w:pPr>
      <w:r>
        <w:rPr>
          <w:rStyle w:val="af6"/>
        </w:rPr>
        <w:t>21</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EEFC29F" w14:textId="77777777" w:rsidR="00F378D0" w:rsidRDefault="00F378D0" w:rsidP="00642C23">
      <w:pPr>
        <w:pStyle w:val="af2"/>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09FE9D" w14:textId="77777777" w:rsidR="00F378D0" w:rsidRDefault="00F378D0" w:rsidP="00642C23">
      <w:pPr>
        <w:pStyle w:val="af2"/>
        <w:jc w:val="both"/>
        <w:rPr>
          <w:rFonts w:ascii="GHEA Grapalat" w:hAnsi="GHEA Grapalat"/>
          <w:lang w:val="hy-AM"/>
        </w:rPr>
      </w:pPr>
      <w:r>
        <w:rPr>
          <w:rFonts w:ascii="GHEA Grapalat" w:hAnsi="GHEA Grapalat"/>
          <w:i/>
        </w:rPr>
        <w:t>.</w:t>
      </w:r>
    </w:p>
    <w:p w14:paraId="6D79B75B" w14:textId="77777777" w:rsidR="00F378D0" w:rsidRDefault="00F378D0" w:rsidP="00642C23">
      <w:pPr>
        <w:pStyle w:val="af2"/>
        <w:jc w:val="both"/>
        <w:rPr>
          <w:rFonts w:ascii="GHEA Grapalat" w:hAnsi="GHEA Grapalat"/>
          <w:lang w:val="hy-AM"/>
        </w:rPr>
      </w:pPr>
    </w:p>
  </w:footnote>
  <w:footnote w:id="10">
    <w:p w14:paraId="4D05CA49" w14:textId="77777777" w:rsidR="00F378D0" w:rsidRPr="006F5F33" w:rsidRDefault="00F378D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722E2C35" w14:textId="77777777" w:rsidR="00F378D0" w:rsidRPr="006F5F33" w:rsidRDefault="00F378D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7062D75A" w14:textId="77777777" w:rsidR="00F378D0" w:rsidRPr="006F5F33" w:rsidRDefault="00F378D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AEC7954" w14:textId="77777777" w:rsidR="00F378D0" w:rsidRPr="006F5F33" w:rsidRDefault="00F378D0"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CF75910" w14:textId="77777777" w:rsidR="00F378D0" w:rsidRPr="009E00B3" w:rsidRDefault="00F378D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820BAF1" w14:textId="77777777" w:rsidR="00F378D0" w:rsidRPr="006F225E" w:rsidRDefault="00F378D0" w:rsidP="006F225E">
      <w:pPr>
        <w:pStyle w:val="af2"/>
        <w:jc w:val="both"/>
        <w:rPr>
          <w:rFonts w:ascii="GHEA Grapalat" w:hAnsi="GHEA Grapalat"/>
          <w:i/>
          <w:lang w:eastAsia="en-US"/>
        </w:rPr>
      </w:pPr>
      <w:r w:rsidRPr="009E00B3">
        <w:rPr>
          <w:rFonts w:ascii="GHEA Grapalat" w:hAnsi="GHEA Grapalat"/>
          <w:i/>
          <w:lang w:eastAsia="en-US"/>
        </w:rPr>
        <w:tab/>
      </w:r>
    </w:p>
  </w:footnote>
  <w:footnote w:id="14">
    <w:p w14:paraId="5C227128" w14:textId="3BA8F7E7" w:rsidR="00F378D0" w:rsidRPr="00642C23" w:rsidRDefault="00F378D0" w:rsidP="00642C23">
      <w:pPr>
        <w:jc w:val="right"/>
        <w:rPr>
          <w:i/>
          <w:iCs/>
          <w:lang w:val="en-US" w:eastAsia="en-US" w:bidi="ar-SA"/>
        </w:rPr>
      </w:pPr>
      <w:r w:rsidRPr="00642C23">
        <w:rPr>
          <w:i/>
          <w:iCs/>
          <w:lang w:val="en-US" w:eastAsia="en-US" w:bidi="ar-SA"/>
        </w:rPr>
        <w:t xml:space="preserve">Հ </w:t>
      </w:r>
      <w:proofErr w:type="spellStart"/>
      <w:r w:rsidRPr="00642C23">
        <w:rPr>
          <w:i/>
          <w:iCs/>
          <w:lang w:val="en-US" w:eastAsia="en-US" w:bidi="ar-SA"/>
        </w:rPr>
        <w:t>Հ</w:t>
      </w:r>
      <w:proofErr w:type="spellEnd"/>
      <w:r w:rsidRPr="00642C23">
        <w:rPr>
          <w:i/>
          <w:iCs/>
          <w:lang w:val="en-US" w:eastAsia="en-US" w:bidi="ar-SA"/>
        </w:rPr>
        <w:t xml:space="preserve"> </w:t>
      </w:r>
      <w:proofErr w:type="spellStart"/>
      <w:r w:rsidRPr="00642C23">
        <w:rPr>
          <w:i/>
          <w:iCs/>
          <w:lang w:val="en-US" w:eastAsia="en-US" w:bidi="ar-SA"/>
        </w:rPr>
        <w:t>դրամ</w:t>
      </w:r>
      <w:proofErr w:type="spellEnd"/>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843"/>
        <w:gridCol w:w="1417"/>
        <w:gridCol w:w="1890"/>
        <w:gridCol w:w="1654"/>
        <w:gridCol w:w="2576"/>
        <w:gridCol w:w="3519"/>
      </w:tblGrid>
      <w:tr w:rsidR="00F378D0" w:rsidRPr="00642C23" w14:paraId="4FB4E81B" w14:textId="77777777" w:rsidTr="00B52465">
        <w:trPr>
          <w:trHeight w:val="311"/>
        </w:trPr>
        <w:tc>
          <w:tcPr>
            <w:tcW w:w="15593" w:type="dxa"/>
            <w:gridSpan w:val="8"/>
          </w:tcPr>
          <w:p w14:paraId="305BE034" w14:textId="77777777" w:rsidR="00F378D0" w:rsidRPr="00642C23" w:rsidRDefault="00F378D0" w:rsidP="00642C23">
            <w:pPr>
              <w:jc w:val="center"/>
              <w:rPr>
                <w:i/>
                <w:iCs/>
                <w:lang w:val="en-US" w:eastAsia="en-US" w:bidi="ar-SA"/>
              </w:rPr>
            </w:pPr>
            <w:proofErr w:type="spellStart"/>
            <w:r w:rsidRPr="00642C23">
              <w:rPr>
                <w:i/>
                <w:iCs/>
                <w:lang w:val="en-US" w:eastAsia="en-US" w:bidi="ar-SA"/>
              </w:rPr>
              <w:t>Ծառայության</w:t>
            </w:r>
            <w:proofErr w:type="spellEnd"/>
          </w:p>
        </w:tc>
      </w:tr>
      <w:tr w:rsidR="00125D62" w:rsidRPr="00642C23" w14:paraId="759E8E60" w14:textId="77777777" w:rsidTr="00125D62">
        <w:trPr>
          <w:trHeight w:val="219"/>
        </w:trPr>
        <w:tc>
          <w:tcPr>
            <w:tcW w:w="1277" w:type="dxa"/>
            <w:vMerge w:val="restart"/>
            <w:vAlign w:val="center"/>
          </w:tcPr>
          <w:p w14:paraId="6A393D01" w14:textId="4C0EA901" w:rsidR="00125D62" w:rsidRPr="00642C23" w:rsidRDefault="00125D62" w:rsidP="00642C23">
            <w:pPr>
              <w:jc w:val="center"/>
              <w:rPr>
                <w:i/>
                <w:iCs/>
                <w:lang w:eastAsia="en-US" w:bidi="ar-SA"/>
              </w:rPr>
            </w:pPr>
            <w:r w:rsidRPr="00F412AC">
              <w:rPr>
                <w:rFonts w:ascii="GHEA Grapalat" w:hAnsi="GHEA Grapalat"/>
                <w:sz w:val="16"/>
              </w:rPr>
              <w:t>номер предусмотренного приглашением лота</w:t>
            </w:r>
          </w:p>
        </w:tc>
        <w:tc>
          <w:tcPr>
            <w:tcW w:w="1417" w:type="dxa"/>
            <w:vMerge w:val="restart"/>
            <w:vAlign w:val="center"/>
          </w:tcPr>
          <w:p w14:paraId="30E65077" w14:textId="008231A2" w:rsidR="00125D62" w:rsidRPr="00642C23" w:rsidRDefault="00125D62" w:rsidP="00642C23">
            <w:pPr>
              <w:jc w:val="center"/>
              <w:rPr>
                <w:i/>
                <w:iCs/>
                <w:lang w:eastAsia="en-US" w:bidi="ar-SA"/>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Merge w:val="restart"/>
            <w:vAlign w:val="center"/>
          </w:tcPr>
          <w:p w14:paraId="0EA9BDCD" w14:textId="3E8C1A92" w:rsidR="00125D62" w:rsidRPr="00642C23" w:rsidRDefault="00125D62" w:rsidP="00642C23">
            <w:pPr>
              <w:jc w:val="center"/>
              <w:rPr>
                <w:i/>
                <w:iCs/>
                <w:lang w:val="en-US" w:eastAsia="en-US" w:bidi="ar-SA"/>
              </w:rPr>
            </w:pPr>
            <w:proofErr w:type="spellStart"/>
            <w:r w:rsidRPr="00642C23">
              <w:rPr>
                <w:i/>
                <w:iCs/>
                <w:lang w:val="en-US" w:eastAsia="en-US" w:bidi="ar-SA"/>
              </w:rPr>
              <w:t>техническая</w:t>
            </w:r>
            <w:proofErr w:type="spellEnd"/>
            <w:r w:rsidRPr="00642C23">
              <w:rPr>
                <w:i/>
                <w:iCs/>
                <w:lang w:val="en-US" w:eastAsia="en-US" w:bidi="ar-SA"/>
              </w:rPr>
              <w:t xml:space="preserve"> </w:t>
            </w:r>
            <w:r>
              <w:rPr>
                <w:rFonts w:ascii="GHEA Grapalat" w:hAnsi="GHEA Grapalat"/>
              </w:rPr>
              <w:t>характеристика</w:t>
            </w:r>
          </w:p>
        </w:tc>
        <w:tc>
          <w:tcPr>
            <w:tcW w:w="1417" w:type="dxa"/>
            <w:vMerge w:val="restart"/>
            <w:vAlign w:val="center"/>
          </w:tcPr>
          <w:p w14:paraId="20E30969" w14:textId="5FCB40BC" w:rsidR="00125D62" w:rsidRPr="00642C23" w:rsidRDefault="00125D62" w:rsidP="00642C23">
            <w:pPr>
              <w:jc w:val="center"/>
              <w:rPr>
                <w:i/>
                <w:iCs/>
                <w:lang w:val="en-US" w:eastAsia="en-US" w:bidi="ar-SA"/>
              </w:rPr>
            </w:pPr>
            <w:proofErr w:type="spellStart"/>
            <w:r w:rsidRPr="00642C23">
              <w:rPr>
                <w:i/>
                <w:iCs/>
                <w:lang w:val="en-US" w:eastAsia="en-US" w:bidi="ar-SA"/>
              </w:rPr>
              <w:t>единица</w:t>
            </w:r>
            <w:proofErr w:type="spellEnd"/>
            <w:r w:rsidRPr="00642C23">
              <w:rPr>
                <w:i/>
                <w:iCs/>
                <w:lang w:val="en-US" w:eastAsia="en-US" w:bidi="ar-SA"/>
              </w:rPr>
              <w:t xml:space="preserve"> </w:t>
            </w:r>
            <w:proofErr w:type="spellStart"/>
            <w:r w:rsidRPr="00642C23">
              <w:rPr>
                <w:i/>
                <w:iCs/>
                <w:lang w:val="en-US" w:eastAsia="en-US" w:bidi="ar-SA"/>
              </w:rPr>
              <w:t>измерения</w:t>
            </w:r>
            <w:proofErr w:type="spellEnd"/>
          </w:p>
        </w:tc>
        <w:tc>
          <w:tcPr>
            <w:tcW w:w="1890" w:type="dxa"/>
            <w:vMerge w:val="restart"/>
            <w:vAlign w:val="center"/>
          </w:tcPr>
          <w:p w14:paraId="5888B381" w14:textId="013527AE" w:rsidR="00125D62" w:rsidRPr="00642C23" w:rsidRDefault="00125D62" w:rsidP="00642C23">
            <w:pPr>
              <w:jc w:val="center"/>
              <w:rPr>
                <w:i/>
                <w:iCs/>
                <w:lang w:eastAsia="en-US" w:bidi="ar-SA"/>
              </w:rPr>
            </w:pPr>
            <w:proofErr w:type="spellStart"/>
            <w:r w:rsidRPr="00642C23">
              <w:rPr>
                <w:i/>
                <w:iCs/>
                <w:lang w:val="en-US" w:eastAsia="en-US" w:bidi="ar-SA"/>
              </w:rPr>
              <w:t>общая</w:t>
            </w:r>
            <w:proofErr w:type="spellEnd"/>
            <w:r w:rsidRPr="00642C23">
              <w:rPr>
                <w:i/>
                <w:iCs/>
                <w:lang w:val="en-US" w:eastAsia="en-US" w:bidi="ar-SA"/>
              </w:rPr>
              <w:t xml:space="preserve"> </w:t>
            </w:r>
            <w:proofErr w:type="spellStart"/>
            <w:r w:rsidRPr="00642C23">
              <w:rPr>
                <w:i/>
                <w:iCs/>
                <w:lang w:val="en-US" w:eastAsia="en-US" w:bidi="ar-SA"/>
              </w:rPr>
              <w:t>цена</w:t>
            </w:r>
            <w:proofErr w:type="spellEnd"/>
            <w:r w:rsidRPr="00642C23">
              <w:rPr>
                <w:i/>
                <w:iCs/>
                <w:lang w:val="en-US" w:eastAsia="en-US" w:bidi="ar-SA"/>
              </w:rPr>
              <w:t>/</w:t>
            </w:r>
            <w:proofErr w:type="spellStart"/>
            <w:r w:rsidRPr="00642C23">
              <w:rPr>
                <w:i/>
                <w:iCs/>
                <w:lang w:val="en-US" w:eastAsia="en-US" w:bidi="ar-SA"/>
              </w:rPr>
              <w:t>драм</w:t>
            </w:r>
            <w:proofErr w:type="spellEnd"/>
            <w:r>
              <w:rPr>
                <w:i/>
                <w:iCs/>
                <w:lang w:eastAsia="en-US" w:bidi="ar-SA"/>
              </w:rPr>
              <w:t xml:space="preserve"> РА</w:t>
            </w:r>
          </w:p>
        </w:tc>
        <w:tc>
          <w:tcPr>
            <w:tcW w:w="1654" w:type="dxa"/>
            <w:vMerge w:val="restart"/>
            <w:vAlign w:val="center"/>
          </w:tcPr>
          <w:p w14:paraId="0F5B3D20" w14:textId="75B5A831" w:rsidR="00125D62" w:rsidRPr="00642C23" w:rsidRDefault="00125D62" w:rsidP="00642C23">
            <w:pPr>
              <w:jc w:val="center"/>
              <w:rPr>
                <w:i/>
                <w:iCs/>
                <w:lang w:val="en-US" w:eastAsia="en-US" w:bidi="ar-SA"/>
              </w:rPr>
            </w:pPr>
            <w:proofErr w:type="spellStart"/>
            <w:r w:rsidRPr="00642C23">
              <w:rPr>
                <w:i/>
                <w:iCs/>
                <w:lang w:val="en-US" w:eastAsia="en-US" w:bidi="ar-SA"/>
              </w:rPr>
              <w:t>Итого</w:t>
            </w:r>
            <w:proofErr w:type="spellEnd"/>
          </w:p>
        </w:tc>
        <w:tc>
          <w:tcPr>
            <w:tcW w:w="6095" w:type="dxa"/>
            <w:gridSpan w:val="2"/>
            <w:vAlign w:val="center"/>
          </w:tcPr>
          <w:p w14:paraId="3A449F43" w14:textId="77777777" w:rsidR="00125D62" w:rsidRPr="00642C23" w:rsidRDefault="00125D62" w:rsidP="00642C23">
            <w:pPr>
              <w:jc w:val="center"/>
              <w:rPr>
                <w:i/>
                <w:iCs/>
                <w:lang w:val="en-US" w:eastAsia="en-US" w:bidi="ar-SA"/>
              </w:rPr>
            </w:pPr>
            <w:proofErr w:type="spellStart"/>
            <w:r w:rsidRPr="00642C23">
              <w:rPr>
                <w:i/>
                <w:iCs/>
                <w:lang w:val="en-US" w:eastAsia="en-US" w:bidi="ar-SA"/>
              </w:rPr>
              <w:t>Կատարման</w:t>
            </w:r>
            <w:proofErr w:type="spellEnd"/>
          </w:p>
        </w:tc>
      </w:tr>
      <w:tr w:rsidR="00125D62" w:rsidRPr="00642C23" w14:paraId="334211B7" w14:textId="77777777" w:rsidTr="00125D62">
        <w:trPr>
          <w:trHeight w:val="445"/>
        </w:trPr>
        <w:tc>
          <w:tcPr>
            <w:tcW w:w="1277" w:type="dxa"/>
            <w:vMerge/>
            <w:vAlign w:val="center"/>
          </w:tcPr>
          <w:p w14:paraId="5EC8EC30" w14:textId="77777777" w:rsidR="00125D62" w:rsidRPr="00642C23" w:rsidRDefault="00125D62" w:rsidP="00642C23">
            <w:pPr>
              <w:jc w:val="center"/>
              <w:rPr>
                <w:i/>
                <w:iCs/>
                <w:lang w:val="en-US" w:eastAsia="en-US" w:bidi="ar-SA"/>
              </w:rPr>
            </w:pPr>
          </w:p>
        </w:tc>
        <w:tc>
          <w:tcPr>
            <w:tcW w:w="1417" w:type="dxa"/>
            <w:vMerge/>
            <w:vAlign w:val="center"/>
          </w:tcPr>
          <w:p w14:paraId="5D19DC41" w14:textId="77777777" w:rsidR="00125D62" w:rsidRPr="00642C23" w:rsidRDefault="00125D62" w:rsidP="00642C23">
            <w:pPr>
              <w:jc w:val="center"/>
              <w:rPr>
                <w:i/>
                <w:iCs/>
                <w:lang w:val="en-US" w:eastAsia="en-US" w:bidi="ar-SA"/>
              </w:rPr>
            </w:pPr>
          </w:p>
        </w:tc>
        <w:tc>
          <w:tcPr>
            <w:tcW w:w="1843" w:type="dxa"/>
            <w:vMerge/>
            <w:vAlign w:val="center"/>
          </w:tcPr>
          <w:p w14:paraId="44239C41" w14:textId="77777777" w:rsidR="00125D62" w:rsidRPr="00642C23" w:rsidRDefault="00125D62" w:rsidP="00642C23">
            <w:pPr>
              <w:jc w:val="center"/>
              <w:rPr>
                <w:i/>
                <w:iCs/>
                <w:lang w:val="en-US" w:eastAsia="en-US" w:bidi="ar-SA"/>
              </w:rPr>
            </w:pPr>
          </w:p>
        </w:tc>
        <w:tc>
          <w:tcPr>
            <w:tcW w:w="1417" w:type="dxa"/>
            <w:vMerge/>
            <w:vAlign w:val="center"/>
          </w:tcPr>
          <w:p w14:paraId="252E4002" w14:textId="77777777" w:rsidR="00125D62" w:rsidRPr="00642C23" w:rsidRDefault="00125D62" w:rsidP="00642C23">
            <w:pPr>
              <w:jc w:val="center"/>
              <w:rPr>
                <w:i/>
                <w:iCs/>
                <w:lang w:val="en-US" w:eastAsia="en-US" w:bidi="ar-SA"/>
              </w:rPr>
            </w:pPr>
          </w:p>
        </w:tc>
        <w:tc>
          <w:tcPr>
            <w:tcW w:w="1890" w:type="dxa"/>
            <w:vMerge/>
          </w:tcPr>
          <w:p w14:paraId="75D91FFA" w14:textId="77777777" w:rsidR="00125D62" w:rsidRPr="00642C23" w:rsidRDefault="00125D62" w:rsidP="00642C23">
            <w:pPr>
              <w:jc w:val="center"/>
              <w:rPr>
                <w:i/>
                <w:iCs/>
                <w:lang w:val="en-US" w:eastAsia="en-US" w:bidi="ar-SA"/>
              </w:rPr>
            </w:pPr>
          </w:p>
        </w:tc>
        <w:tc>
          <w:tcPr>
            <w:tcW w:w="1654" w:type="dxa"/>
            <w:vMerge/>
            <w:vAlign w:val="center"/>
          </w:tcPr>
          <w:p w14:paraId="25ACC39E" w14:textId="77777777" w:rsidR="00125D62" w:rsidRPr="00642C23" w:rsidRDefault="00125D62" w:rsidP="00642C23">
            <w:pPr>
              <w:jc w:val="center"/>
              <w:rPr>
                <w:i/>
                <w:iCs/>
                <w:lang w:val="en-US" w:eastAsia="en-US" w:bidi="ar-SA"/>
              </w:rPr>
            </w:pPr>
          </w:p>
        </w:tc>
        <w:tc>
          <w:tcPr>
            <w:tcW w:w="2576" w:type="dxa"/>
            <w:vAlign w:val="center"/>
          </w:tcPr>
          <w:p w14:paraId="6FD9395F" w14:textId="531F06AB" w:rsidR="00125D62" w:rsidRPr="00642C23" w:rsidRDefault="00125D62" w:rsidP="00642C23">
            <w:pPr>
              <w:jc w:val="center"/>
              <w:rPr>
                <w:i/>
                <w:iCs/>
                <w:lang w:eastAsia="en-US" w:bidi="ar-SA"/>
              </w:rPr>
            </w:pPr>
            <w:r>
              <w:rPr>
                <w:i/>
                <w:iCs/>
                <w:lang w:eastAsia="en-US" w:bidi="ar-SA"/>
              </w:rPr>
              <w:t>адрес</w:t>
            </w:r>
          </w:p>
        </w:tc>
        <w:tc>
          <w:tcPr>
            <w:tcW w:w="3519" w:type="dxa"/>
            <w:vAlign w:val="center"/>
          </w:tcPr>
          <w:p w14:paraId="7B7ADB75" w14:textId="254BF054" w:rsidR="00125D62" w:rsidRPr="00642C23" w:rsidRDefault="00125D62" w:rsidP="00642C23">
            <w:pPr>
              <w:jc w:val="center"/>
              <w:rPr>
                <w:i/>
                <w:iCs/>
                <w:lang w:val="en-US" w:eastAsia="en-US" w:bidi="ar-SA"/>
              </w:rPr>
            </w:pPr>
            <w:r>
              <w:rPr>
                <w:i/>
                <w:iCs/>
                <w:lang w:eastAsia="en-US" w:bidi="ar-SA"/>
              </w:rPr>
              <w:t>Срок</w:t>
            </w:r>
            <w:r w:rsidRPr="00642C23">
              <w:rPr>
                <w:i/>
                <w:iCs/>
                <w:lang w:val="en-US" w:eastAsia="en-US" w:bidi="ar-SA"/>
              </w:rPr>
              <w:t>**</w:t>
            </w:r>
          </w:p>
        </w:tc>
      </w:tr>
      <w:tr w:rsidR="00125D62" w:rsidRPr="00642C23" w14:paraId="7987CF0E" w14:textId="77777777" w:rsidTr="00125D62">
        <w:trPr>
          <w:trHeight w:val="676"/>
        </w:trPr>
        <w:tc>
          <w:tcPr>
            <w:tcW w:w="1277" w:type="dxa"/>
            <w:shd w:val="clear" w:color="auto" w:fill="auto"/>
            <w:vAlign w:val="center"/>
          </w:tcPr>
          <w:p w14:paraId="08AE56DA" w14:textId="77777777" w:rsidR="00125D62" w:rsidRPr="00642C23" w:rsidRDefault="00125D62" w:rsidP="00642C23">
            <w:pPr>
              <w:jc w:val="center"/>
              <w:rPr>
                <w:i/>
                <w:iCs/>
                <w:lang w:val="en-US" w:eastAsia="en-US" w:bidi="ar-SA"/>
              </w:rPr>
            </w:pPr>
            <w:r w:rsidRPr="00642C23">
              <w:rPr>
                <w:i/>
                <w:iCs/>
                <w:lang w:val="en-US" w:eastAsia="en-US" w:bidi="ar-SA"/>
              </w:rPr>
              <w:t>1</w:t>
            </w:r>
          </w:p>
        </w:tc>
        <w:tc>
          <w:tcPr>
            <w:tcW w:w="1417" w:type="dxa"/>
            <w:shd w:val="clear" w:color="auto" w:fill="auto"/>
            <w:vAlign w:val="center"/>
          </w:tcPr>
          <w:p w14:paraId="2346939B" w14:textId="23F34483" w:rsidR="00125D62" w:rsidRPr="00642C23" w:rsidRDefault="00125D62" w:rsidP="00642C23">
            <w:pPr>
              <w:jc w:val="center"/>
              <w:rPr>
                <w:i/>
                <w:iCs/>
                <w:lang w:val="en-US" w:eastAsia="en-US" w:bidi="ar-SA"/>
              </w:rPr>
            </w:pPr>
            <w:r w:rsidRPr="007150B2">
              <w:rPr>
                <w:rFonts w:ascii="GHEA Grapalat" w:hAnsi="GHEA Grapalat" w:cs="Arial"/>
                <w:bCs/>
                <w:sz w:val="16"/>
                <w:szCs w:val="16"/>
              </w:rPr>
              <w:t>70331800</w:t>
            </w:r>
          </w:p>
        </w:tc>
        <w:tc>
          <w:tcPr>
            <w:tcW w:w="1843" w:type="dxa"/>
            <w:shd w:val="clear" w:color="auto" w:fill="auto"/>
            <w:vAlign w:val="center"/>
          </w:tcPr>
          <w:p w14:paraId="659973CD" w14:textId="1F410516" w:rsidR="00125D62" w:rsidRPr="002E2374" w:rsidRDefault="00125D62" w:rsidP="00642C23">
            <w:pPr>
              <w:jc w:val="center"/>
              <w:rPr>
                <w:i/>
                <w:iCs/>
                <w:lang w:eastAsia="en-US" w:bidi="ar-SA"/>
              </w:rPr>
            </w:pPr>
            <w:r>
              <w:rPr>
                <w:i/>
                <w:iCs/>
                <w:lang w:eastAsia="en-US" w:bidi="ar-SA"/>
              </w:rPr>
              <w:t>ниже</w:t>
            </w:r>
          </w:p>
        </w:tc>
        <w:tc>
          <w:tcPr>
            <w:tcW w:w="1417" w:type="dxa"/>
            <w:shd w:val="clear" w:color="auto" w:fill="auto"/>
            <w:vAlign w:val="center"/>
          </w:tcPr>
          <w:p w14:paraId="4AFC7F26" w14:textId="62CF5DBC" w:rsidR="00125D62" w:rsidRPr="002E2374" w:rsidRDefault="00125D62" w:rsidP="00642C23">
            <w:pPr>
              <w:jc w:val="center"/>
              <w:rPr>
                <w:i/>
                <w:iCs/>
                <w:lang w:eastAsia="en-US" w:bidi="ar-SA"/>
              </w:rPr>
            </w:pPr>
            <w:r>
              <w:rPr>
                <w:i/>
                <w:iCs/>
                <w:lang w:eastAsia="en-US" w:bidi="ar-SA"/>
              </w:rPr>
              <w:t>драм</w:t>
            </w:r>
          </w:p>
        </w:tc>
        <w:tc>
          <w:tcPr>
            <w:tcW w:w="1890" w:type="dxa"/>
            <w:shd w:val="clear" w:color="auto" w:fill="auto"/>
            <w:vAlign w:val="center"/>
          </w:tcPr>
          <w:p w14:paraId="3F7D9F79" w14:textId="69994BB4" w:rsidR="00125D62" w:rsidRPr="00125D62" w:rsidRDefault="00752894" w:rsidP="00642C23">
            <w:pPr>
              <w:jc w:val="center"/>
              <w:rPr>
                <w:i/>
                <w:iCs/>
                <w:lang w:eastAsia="en-US" w:bidi="ar-SA"/>
              </w:rPr>
            </w:pPr>
            <w:r>
              <w:rPr>
                <w:i/>
                <w:iCs/>
                <w:lang w:val="hy-AM" w:eastAsia="en-US" w:bidi="ar-SA"/>
              </w:rPr>
              <w:t>858</w:t>
            </w:r>
            <w:r w:rsidR="00125D62">
              <w:rPr>
                <w:i/>
                <w:iCs/>
                <w:lang w:eastAsia="en-US" w:bidi="ar-SA"/>
              </w:rPr>
              <w:t>0000</w:t>
            </w:r>
          </w:p>
        </w:tc>
        <w:tc>
          <w:tcPr>
            <w:tcW w:w="1654" w:type="dxa"/>
            <w:shd w:val="clear" w:color="auto" w:fill="auto"/>
            <w:vAlign w:val="center"/>
          </w:tcPr>
          <w:p w14:paraId="515BB08F" w14:textId="034BB3DC" w:rsidR="00125D62" w:rsidRPr="008B4D56" w:rsidRDefault="00125D62" w:rsidP="00642C23">
            <w:pPr>
              <w:jc w:val="center"/>
              <w:rPr>
                <w:i/>
                <w:iCs/>
                <w:lang w:eastAsia="en-US" w:bidi="ar-SA"/>
              </w:rPr>
            </w:pPr>
            <w:r>
              <w:rPr>
                <w:i/>
                <w:iCs/>
                <w:lang w:eastAsia="en-US" w:bidi="ar-SA"/>
              </w:rPr>
              <w:t>1</w:t>
            </w:r>
          </w:p>
        </w:tc>
        <w:tc>
          <w:tcPr>
            <w:tcW w:w="2576" w:type="dxa"/>
            <w:shd w:val="clear" w:color="auto" w:fill="auto"/>
            <w:vAlign w:val="center"/>
          </w:tcPr>
          <w:p w14:paraId="4591425A" w14:textId="3F19BA25" w:rsidR="00125D62" w:rsidRPr="00660DA8" w:rsidRDefault="00125D62" w:rsidP="00A3355D">
            <w:pPr>
              <w:jc w:val="center"/>
              <w:rPr>
                <w:i/>
                <w:iCs/>
                <w:lang w:eastAsia="en-US" w:bidi="ar-SA"/>
              </w:rPr>
            </w:pPr>
            <w:r>
              <w:rPr>
                <w:i/>
                <w:iCs/>
                <w:lang w:eastAsia="en-US" w:bidi="ar-SA"/>
              </w:rPr>
              <w:t>Община Севан</w:t>
            </w:r>
          </w:p>
        </w:tc>
        <w:tc>
          <w:tcPr>
            <w:tcW w:w="3519" w:type="dxa"/>
            <w:shd w:val="clear" w:color="auto" w:fill="auto"/>
            <w:vAlign w:val="center"/>
          </w:tcPr>
          <w:p w14:paraId="70AB5FD1" w14:textId="1D4C52BE" w:rsidR="00125D62" w:rsidRPr="002E2374" w:rsidRDefault="00125D62" w:rsidP="00642C23">
            <w:pPr>
              <w:jc w:val="center"/>
              <w:rPr>
                <w:i/>
                <w:iCs/>
                <w:lang w:eastAsia="en-US" w:bidi="ar-SA"/>
              </w:rPr>
            </w:pPr>
            <w:r w:rsidRPr="002E2374">
              <w:rPr>
                <w:i/>
                <w:iCs/>
                <w:lang w:eastAsia="en-US" w:bidi="ar-SA"/>
              </w:rPr>
              <w:t>Предпочтительный период приобретения определяется с даты вступления в силу Соглашения (договора) по 25 декабря 202</w:t>
            </w:r>
            <w:r>
              <w:rPr>
                <w:i/>
                <w:iCs/>
                <w:lang w:eastAsia="en-US" w:bidi="ar-SA"/>
              </w:rPr>
              <w:t>5</w:t>
            </w:r>
            <w:r w:rsidRPr="002E2374">
              <w:rPr>
                <w:i/>
                <w:iCs/>
                <w:lang w:eastAsia="en-US" w:bidi="ar-SA"/>
              </w:rPr>
              <w:t xml:space="preserve"> года включительно.</w:t>
            </w:r>
          </w:p>
        </w:tc>
      </w:tr>
    </w:tbl>
    <w:p w14:paraId="27E3582C" w14:textId="77777777" w:rsidR="00F378D0" w:rsidRPr="002E2374" w:rsidRDefault="00F378D0" w:rsidP="003B2F27">
      <w:pPr>
        <w:pStyle w:val="af2"/>
        <w:jc w:val="both"/>
        <w:rPr>
          <w:rFonts w:asciiTheme="minorHAnsi" w:hAnsiTheme="minorHAnsi"/>
        </w:rPr>
      </w:pPr>
    </w:p>
    <w:p w14:paraId="115C56C5" w14:textId="77777777" w:rsidR="00125D62" w:rsidRPr="00125D62" w:rsidRDefault="00125D62" w:rsidP="00125D62">
      <w:pPr>
        <w:pStyle w:val="af2"/>
        <w:jc w:val="both"/>
        <w:rPr>
          <w:rFonts w:asciiTheme="minorHAnsi" w:hAnsiTheme="minorHAnsi"/>
        </w:rPr>
      </w:pPr>
      <w:r w:rsidRPr="00125D62">
        <w:rPr>
          <w:rFonts w:asciiTheme="minorHAnsi" w:hAnsiTheme="minorHAnsi"/>
        </w:rPr>
        <w:t>ДЛЯ НУЖД МУНИЦИПАЛИТЕТА СЕВАН</w:t>
      </w:r>
    </w:p>
    <w:p w14:paraId="1E79782B" w14:textId="77777777" w:rsidR="00125D62" w:rsidRPr="00125D62" w:rsidRDefault="00125D62" w:rsidP="00125D62">
      <w:pPr>
        <w:pStyle w:val="af2"/>
        <w:jc w:val="both"/>
        <w:rPr>
          <w:rFonts w:asciiTheme="minorHAnsi" w:hAnsiTheme="minorHAnsi"/>
        </w:rPr>
      </w:pPr>
      <w:r w:rsidRPr="00125D62">
        <w:rPr>
          <w:rFonts w:asciiTheme="minorHAnsi" w:hAnsiTheme="minorHAnsi"/>
        </w:rPr>
        <w:t>ПРАЙС-ЛИСТ НА ОКАЗАНИЕ УСЛУГ ПО ОЦЕНКЕ НЕДВИЖИМОСТИ</w:t>
      </w:r>
    </w:p>
    <w:p w14:paraId="3503D0BB" w14:textId="77777777" w:rsidR="00125D62" w:rsidRPr="00125D62" w:rsidRDefault="00125D62" w:rsidP="00125D62">
      <w:pPr>
        <w:pStyle w:val="af2"/>
        <w:jc w:val="both"/>
        <w:rPr>
          <w:rFonts w:asciiTheme="minorHAnsi" w:hAnsiTheme="minorHAnsi"/>
        </w:rPr>
      </w:pPr>
    </w:p>
    <w:p w14:paraId="6E6B57DE" w14:textId="77777777" w:rsidR="00125D62" w:rsidRPr="00125D62" w:rsidRDefault="00125D62" w:rsidP="00125D62">
      <w:pPr>
        <w:pStyle w:val="af2"/>
        <w:jc w:val="both"/>
        <w:rPr>
          <w:rFonts w:asciiTheme="minorHAnsi" w:hAnsiTheme="minorHAnsi"/>
        </w:rPr>
      </w:pPr>
      <w:r w:rsidRPr="00125D62">
        <w:rPr>
          <w:rFonts w:asciiTheme="minorHAnsi" w:hAnsiTheme="minorHAnsi"/>
        </w:rPr>
        <w:t>Вид недвижимости РА Количество,</w:t>
      </w:r>
    </w:p>
    <w:p w14:paraId="2716D9DC" w14:textId="77777777" w:rsidR="00125D62" w:rsidRPr="00125D62" w:rsidRDefault="00125D62" w:rsidP="00125D62">
      <w:pPr>
        <w:pStyle w:val="af2"/>
        <w:jc w:val="both"/>
        <w:rPr>
          <w:rFonts w:asciiTheme="minorHAnsi" w:hAnsiTheme="minorHAnsi"/>
        </w:rPr>
      </w:pPr>
      <w:r w:rsidRPr="00125D62">
        <w:rPr>
          <w:rFonts w:asciiTheme="minorHAnsi" w:hAnsiTheme="minorHAnsi"/>
        </w:rPr>
        <w:t>шт. Цена за единицу</w:t>
      </w:r>
    </w:p>
    <w:p w14:paraId="32B08A4A" w14:textId="77777777" w:rsidR="00125D62" w:rsidRPr="00125D62" w:rsidRDefault="00125D62" w:rsidP="00125D62">
      <w:pPr>
        <w:pStyle w:val="af2"/>
        <w:jc w:val="both"/>
        <w:rPr>
          <w:rFonts w:asciiTheme="minorHAnsi" w:hAnsiTheme="minorHAnsi"/>
        </w:rPr>
      </w:pPr>
      <w:r w:rsidRPr="00125D62">
        <w:rPr>
          <w:rFonts w:asciiTheme="minorHAnsi" w:hAnsiTheme="minorHAnsi"/>
        </w:rPr>
        <w:t>драм</w:t>
      </w:r>
    </w:p>
    <w:p w14:paraId="39B609A8" w14:textId="77777777" w:rsidR="00125D62" w:rsidRPr="00125D62" w:rsidRDefault="00125D62" w:rsidP="00125D62">
      <w:pPr>
        <w:pStyle w:val="af2"/>
        <w:jc w:val="both"/>
        <w:rPr>
          <w:rFonts w:asciiTheme="minorHAnsi" w:hAnsiTheme="minorHAnsi"/>
        </w:rPr>
      </w:pPr>
      <w:r w:rsidRPr="00125D62">
        <w:rPr>
          <w:rFonts w:asciiTheme="minorHAnsi" w:hAnsiTheme="minorHAnsi"/>
        </w:rPr>
        <w:t>1 Здания и сооружения До 200 кв. м 5 20000</w:t>
      </w:r>
    </w:p>
    <w:p w14:paraId="179D4488" w14:textId="77777777" w:rsidR="00125D62" w:rsidRPr="00125D62" w:rsidRDefault="00125D62" w:rsidP="00125D62">
      <w:pPr>
        <w:pStyle w:val="af2"/>
        <w:jc w:val="both"/>
        <w:rPr>
          <w:rFonts w:asciiTheme="minorHAnsi" w:hAnsiTheme="minorHAnsi"/>
        </w:rPr>
      </w:pPr>
      <w:r w:rsidRPr="00125D62">
        <w:rPr>
          <w:rFonts w:asciiTheme="minorHAnsi" w:hAnsiTheme="minorHAnsi"/>
        </w:rPr>
        <w:t>Свыше 201 кв. м 5 30000</w:t>
      </w:r>
    </w:p>
    <w:p w14:paraId="075AC85C" w14:textId="72908E6E" w:rsidR="00125D62" w:rsidRPr="00125D62" w:rsidRDefault="00125D62" w:rsidP="00125D62">
      <w:pPr>
        <w:pStyle w:val="af2"/>
        <w:jc w:val="both"/>
        <w:rPr>
          <w:rFonts w:asciiTheme="minorHAnsi" w:hAnsiTheme="minorHAnsi"/>
        </w:rPr>
      </w:pPr>
      <w:r w:rsidRPr="00125D62">
        <w:rPr>
          <w:rFonts w:asciiTheme="minorHAnsi" w:hAnsiTheme="minorHAnsi"/>
        </w:rPr>
        <w:t xml:space="preserve">2 Объекты недвижимости, находящиеся в общественной собственности Земли под застройку До 1000 кв. м </w:t>
      </w:r>
      <w:r w:rsidR="00752894">
        <w:rPr>
          <w:rFonts w:asciiTheme="minorHAnsi" w:hAnsiTheme="minorHAnsi"/>
          <w:lang w:val="hy-AM"/>
        </w:rPr>
        <w:t>5</w:t>
      </w:r>
      <w:r w:rsidRPr="00125D62">
        <w:rPr>
          <w:rFonts w:asciiTheme="minorHAnsi" w:hAnsiTheme="minorHAnsi"/>
        </w:rPr>
        <w:t>0 20000</w:t>
      </w:r>
    </w:p>
    <w:p w14:paraId="40C538AE" w14:textId="6E51A6CD" w:rsidR="00125D62" w:rsidRPr="00125D62" w:rsidRDefault="00125D62" w:rsidP="00125D62">
      <w:pPr>
        <w:pStyle w:val="af2"/>
        <w:jc w:val="both"/>
        <w:rPr>
          <w:rFonts w:asciiTheme="minorHAnsi" w:hAnsiTheme="minorHAnsi"/>
        </w:rPr>
      </w:pPr>
      <w:r w:rsidRPr="00125D62">
        <w:rPr>
          <w:rFonts w:asciiTheme="minorHAnsi" w:hAnsiTheme="minorHAnsi"/>
        </w:rPr>
        <w:t xml:space="preserve">1001-2500 кв. м </w:t>
      </w:r>
      <w:r w:rsidR="00752894">
        <w:rPr>
          <w:rFonts w:asciiTheme="minorHAnsi" w:hAnsiTheme="minorHAnsi"/>
          <w:lang w:val="hy-AM"/>
        </w:rPr>
        <w:t>10</w:t>
      </w:r>
      <w:r w:rsidRPr="00125D62">
        <w:rPr>
          <w:rFonts w:asciiTheme="minorHAnsi" w:hAnsiTheme="minorHAnsi"/>
        </w:rPr>
        <w:t xml:space="preserve"> 30000</w:t>
      </w:r>
    </w:p>
    <w:p w14:paraId="691C3B15" w14:textId="77777777" w:rsidR="00125D62" w:rsidRPr="00125D62" w:rsidRDefault="00125D62" w:rsidP="00125D62">
      <w:pPr>
        <w:pStyle w:val="af2"/>
        <w:jc w:val="both"/>
        <w:rPr>
          <w:rFonts w:asciiTheme="minorHAnsi" w:hAnsiTheme="minorHAnsi"/>
        </w:rPr>
      </w:pPr>
      <w:r w:rsidRPr="00125D62">
        <w:rPr>
          <w:rFonts w:asciiTheme="minorHAnsi" w:hAnsiTheme="minorHAnsi"/>
        </w:rPr>
        <w:t>2501-5000 кв. м 5 35000</w:t>
      </w:r>
    </w:p>
    <w:p w14:paraId="7B138697" w14:textId="77777777" w:rsidR="00125D62" w:rsidRPr="00125D62" w:rsidRDefault="00125D62" w:rsidP="00125D62">
      <w:pPr>
        <w:pStyle w:val="af2"/>
        <w:jc w:val="both"/>
        <w:rPr>
          <w:rFonts w:asciiTheme="minorHAnsi" w:hAnsiTheme="minorHAnsi"/>
        </w:rPr>
      </w:pPr>
      <w:r w:rsidRPr="00125D62">
        <w:rPr>
          <w:rFonts w:asciiTheme="minorHAnsi" w:hAnsiTheme="minorHAnsi"/>
        </w:rPr>
        <w:t>5001-10000 кв. м 5 40000</w:t>
      </w:r>
    </w:p>
    <w:p w14:paraId="371F59A0" w14:textId="77777777" w:rsidR="00125D62" w:rsidRPr="00125D62" w:rsidRDefault="00125D62" w:rsidP="00125D62">
      <w:pPr>
        <w:pStyle w:val="af2"/>
        <w:jc w:val="both"/>
        <w:rPr>
          <w:rFonts w:asciiTheme="minorHAnsi" w:hAnsiTheme="minorHAnsi"/>
        </w:rPr>
      </w:pPr>
      <w:r w:rsidRPr="00125D62">
        <w:rPr>
          <w:rFonts w:asciiTheme="minorHAnsi" w:hAnsiTheme="minorHAnsi"/>
        </w:rPr>
        <w:t>Свыше 10001 кв. м 3 50000</w:t>
      </w:r>
    </w:p>
    <w:p w14:paraId="48BE11E3" w14:textId="77777777" w:rsidR="00125D62" w:rsidRPr="00125D62" w:rsidRDefault="00125D62" w:rsidP="00125D62">
      <w:pPr>
        <w:pStyle w:val="af2"/>
        <w:jc w:val="both"/>
        <w:rPr>
          <w:rFonts w:asciiTheme="minorHAnsi" w:hAnsiTheme="minorHAnsi"/>
        </w:rPr>
      </w:pPr>
      <w:r w:rsidRPr="00125D62">
        <w:rPr>
          <w:rFonts w:asciiTheme="minorHAnsi" w:hAnsiTheme="minorHAnsi"/>
        </w:rPr>
        <w:t>3 Земли сельскохозяйственного назначения, Земли промышленности, недропользования и иного производственного назначения, Земли энергетики, связи, транспорта, объектов коммунальной инфраструктуры</w:t>
      </w:r>
    </w:p>
    <w:p w14:paraId="3EC1053C" w14:textId="33C611D7" w:rsidR="00125D62" w:rsidRPr="00125D62" w:rsidRDefault="00125D62" w:rsidP="00125D62">
      <w:pPr>
        <w:pStyle w:val="af2"/>
        <w:jc w:val="both"/>
        <w:rPr>
          <w:rFonts w:asciiTheme="minorHAnsi" w:hAnsiTheme="minorHAnsi"/>
        </w:rPr>
      </w:pPr>
      <w:r w:rsidRPr="00125D62">
        <w:rPr>
          <w:rFonts w:asciiTheme="minorHAnsi" w:hAnsiTheme="minorHAnsi"/>
        </w:rPr>
        <w:t xml:space="preserve">Вверх до 1 га </w:t>
      </w:r>
      <w:r w:rsidR="00752894">
        <w:rPr>
          <w:rFonts w:asciiTheme="minorHAnsi" w:hAnsiTheme="minorHAnsi"/>
          <w:lang w:val="hy-AM"/>
        </w:rPr>
        <w:t>2</w:t>
      </w:r>
      <w:r w:rsidRPr="00125D62">
        <w:rPr>
          <w:rFonts w:asciiTheme="minorHAnsi" w:hAnsiTheme="minorHAnsi"/>
        </w:rPr>
        <w:t>00 20000</w:t>
      </w:r>
    </w:p>
    <w:p w14:paraId="0DF2AB7D" w14:textId="3BC4B479" w:rsidR="00125D62" w:rsidRPr="00125D62" w:rsidRDefault="00125D62" w:rsidP="00125D62">
      <w:pPr>
        <w:pStyle w:val="af2"/>
        <w:jc w:val="both"/>
        <w:rPr>
          <w:rFonts w:asciiTheme="minorHAnsi" w:hAnsiTheme="minorHAnsi"/>
        </w:rPr>
      </w:pPr>
      <w:r w:rsidRPr="00125D62">
        <w:rPr>
          <w:rFonts w:asciiTheme="minorHAnsi" w:hAnsiTheme="minorHAnsi"/>
        </w:rPr>
        <w:t xml:space="preserve">1-5 га </w:t>
      </w:r>
      <w:r w:rsidR="00752894">
        <w:rPr>
          <w:rFonts w:asciiTheme="minorHAnsi" w:hAnsiTheme="minorHAnsi"/>
          <w:lang w:val="hy-AM"/>
        </w:rPr>
        <w:t>5</w:t>
      </w:r>
      <w:r w:rsidRPr="00125D62">
        <w:rPr>
          <w:rFonts w:asciiTheme="minorHAnsi" w:hAnsiTheme="minorHAnsi"/>
        </w:rPr>
        <w:t>0 25000</w:t>
      </w:r>
    </w:p>
    <w:p w14:paraId="31A981F9" w14:textId="22DF52E7" w:rsidR="00125D62" w:rsidRPr="00125D62" w:rsidRDefault="00125D62" w:rsidP="00125D62">
      <w:pPr>
        <w:pStyle w:val="af2"/>
        <w:jc w:val="both"/>
        <w:rPr>
          <w:rFonts w:asciiTheme="minorHAnsi" w:hAnsiTheme="minorHAnsi"/>
        </w:rPr>
      </w:pPr>
      <w:r w:rsidRPr="00125D62">
        <w:rPr>
          <w:rFonts w:asciiTheme="minorHAnsi" w:hAnsiTheme="minorHAnsi"/>
        </w:rPr>
        <w:t xml:space="preserve">5-10 га </w:t>
      </w:r>
      <w:r w:rsidR="00752894">
        <w:rPr>
          <w:rFonts w:asciiTheme="minorHAnsi" w:hAnsiTheme="minorHAnsi"/>
          <w:lang w:val="hy-AM"/>
        </w:rPr>
        <w:t>20</w:t>
      </w:r>
      <w:r w:rsidRPr="00125D62">
        <w:rPr>
          <w:rFonts w:asciiTheme="minorHAnsi" w:hAnsiTheme="minorHAnsi"/>
        </w:rPr>
        <w:t xml:space="preserve"> 30000</w:t>
      </w:r>
    </w:p>
    <w:p w14:paraId="4EEC03B3" w14:textId="77777777" w:rsidR="00125D62" w:rsidRPr="00125D62" w:rsidRDefault="00125D62" w:rsidP="00125D62">
      <w:pPr>
        <w:pStyle w:val="af2"/>
        <w:jc w:val="both"/>
        <w:rPr>
          <w:rFonts w:asciiTheme="minorHAnsi" w:hAnsiTheme="minorHAnsi"/>
        </w:rPr>
      </w:pPr>
      <w:r w:rsidRPr="00125D62">
        <w:rPr>
          <w:rFonts w:asciiTheme="minorHAnsi" w:hAnsiTheme="minorHAnsi"/>
        </w:rPr>
        <w:t>более 10 га 15 35000</w:t>
      </w:r>
    </w:p>
    <w:p w14:paraId="4F56C67D" w14:textId="77777777" w:rsidR="00125D62" w:rsidRPr="00125D62" w:rsidRDefault="00125D62" w:rsidP="00125D62">
      <w:pPr>
        <w:pStyle w:val="af2"/>
        <w:jc w:val="both"/>
        <w:rPr>
          <w:rFonts w:asciiTheme="minorHAnsi" w:hAnsiTheme="minorHAnsi"/>
        </w:rPr>
      </w:pPr>
      <w:r w:rsidRPr="00125D62">
        <w:rPr>
          <w:rFonts w:asciiTheme="minorHAnsi" w:hAnsiTheme="minorHAnsi"/>
        </w:rPr>
        <w:t>4</w:t>
      </w:r>
    </w:p>
    <w:p w14:paraId="4F0988CB" w14:textId="77777777" w:rsidR="00125D62" w:rsidRPr="00125D62" w:rsidRDefault="00125D62" w:rsidP="00125D62">
      <w:pPr>
        <w:pStyle w:val="af2"/>
        <w:jc w:val="both"/>
        <w:rPr>
          <w:rFonts w:asciiTheme="minorHAnsi" w:hAnsiTheme="minorHAnsi"/>
        </w:rPr>
      </w:pPr>
    </w:p>
    <w:p w14:paraId="3BD1B65A" w14:textId="77777777" w:rsidR="00125D62" w:rsidRPr="00125D62" w:rsidRDefault="00125D62" w:rsidP="00125D62">
      <w:pPr>
        <w:pStyle w:val="af2"/>
        <w:jc w:val="both"/>
        <w:rPr>
          <w:rFonts w:asciiTheme="minorHAnsi" w:hAnsiTheme="minorHAnsi"/>
        </w:rPr>
      </w:pPr>
      <w:r w:rsidRPr="00125D62">
        <w:rPr>
          <w:rFonts w:asciiTheme="minorHAnsi" w:hAnsiTheme="minorHAnsi"/>
        </w:rPr>
        <w:t>Многоквартирный жилой</w:t>
      </w:r>
    </w:p>
    <w:p w14:paraId="774D7608" w14:textId="77777777" w:rsidR="00125D62" w:rsidRPr="00125D62" w:rsidRDefault="00125D62" w:rsidP="00125D62">
      <w:pPr>
        <w:pStyle w:val="af2"/>
        <w:jc w:val="both"/>
        <w:rPr>
          <w:rFonts w:asciiTheme="minorHAnsi" w:hAnsiTheme="minorHAnsi"/>
        </w:rPr>
      </w:pPr>
      <w:r w:rsidRPr="00125D62">
        <w:rPr>
          <w:rFonts w:asciiTheme="minorHAnsi" w:hAnsiTheme="minorHAnsi"/>
        </w:rPr>
        <w:t>дом 1 комн. 2 15000</w:t>
      </w:r>
    </w:p>
    <w:p w14:paraId="71B5FADA" w14:textId="77777777" w:rsidR="00125D62" w:rsidRPr="00125D62" w:rsidRDefault="00125D62" w:rsidP="00125D62">
      <w:pPr>
        <w:pStyle w:val="af2"/>
        <w:jc w:val="both"/>
        <w:rPr>
          <w:rFonts w:asciiTheme="minorHAnsi" w:hAnsiTheme="minorHAnsi"/>
        </w:rPr>
      </w:pPr>
      <w:r w:rsidRPr="00125D62">
        <w:rPr>
          <w:rFonts w:asciiTheme="minorHAnsi" w:hAnsiTheme="minorHAnsi"/>
        </w:rPr>
        <w:t>2 комн. 2 20000</w:t>
      </w:r>
    </w:p>
    <w:p w14:paraId="6D657767" w14:textId="77777777" w:rsidR="00125D62" w:rsidRPr="00125D62" w:rsidRDefault="00125D62" w:rsidP="00125D62">
      <w:pPr>
        <w:pStyle w:val="af2"/>
        <w:jc w:val="both"/>
        <w:rPr>
          <w:rFonts w:asciiTheme="minorHAnsi" w:hAnsiTheme="minorHAnsi"/>
        </w:rPr>
      </w:pPr>
      <w:r w:rsidRPr="00125D62">
        <w:rPr>
          <w:rFonts w:asciiTheme="minorHAnsi" w:hAnsiTheme="minorHAnsi"/>
        </w:rPr>
        <w:t>3 комн. 2 25000</w:t>
      </w:r>
    </w:p>
    <w:p w14:paraId="68A28E25" w14:textId="77777777" w:rsidR="00125D62" w:rsidRPr="00125D62" w:rsidRDefault="00125D62" w:rsidP="00125D62">
      <w:pPr>
        <w:pStyle w:val="af2"/>
        <w:jc w:val="both"/>
        <w:rPr>
          <w:rFonts w:asciiTheme="minorHAnsi" w:hAnsiTheme="minorHAnsi"/>
        </w:rPr>
      </w:pPr>
      <w:r w:rsidRPr="00125D62">
        <w:rPr>
          <w:rFonts w:asciiTheme="minorHAnsi" w:hAnsiTheme="minorHAnsi"/>
        </w:rPr>
        <w:t>4 комн. 2 30000</w:t>
      </w:r>
    </w:p>
    <w:p w14:paraId="3F3418A7" w14:textId="77777777" w:rsidR="00125D62" w:rsidRPr="00125D62" w:rsidRDefault="00125D62" w:rsidP="00125D62">
      <w:pPr>
        <w:pStyle w:val="af2"/>
        <w:jc w:val="both"/>
        <w:rPr>
          <w:rFonts w:asciiTheme="minorHAnsi" w:hAnsiTheme="minorHAnsi"/>
        </w:rPr>
      </w:pPr>
    </w:p>
    <w:p w14:paraId="4CA29822" w14:textId="77777777" w:rsidR="00125D62" w:rsidRPr="00125D62" w:rsidRDefault="00125D62" w:rsidP="00125D62">
      <w:pPr>
        <w:pStyle w:val="af2"/>
        <w:jc w:val="both"/>
        <w:rPr>
          <w:rFonts w:asciiTheme="minorHAnsi" w:hAnsiTheme="minorHAnsi"/>
        </w:rPr>
      </w:pPr>
      <w:r w:rsidRPr="00125D62">
        <w:rPr>
          <w:rFonts w:asciiTheme="minorHAnsi" w:hAnsiTheme="minorHAnsi"/>
        </w:rPr>
        <w:t>Услуги предоставляются по мере необходимости, в объеме до 5 единиц, в течение 5 рабочих дней с даты подачи заявки. При объеме более 5 единиц – в течение 7 рабочих дней с даты подачи заявки. Оплата производится по фактическому объему оказанных услуг.</w:t>
      </w:r>
    </w:p>
    <w:p w14:paraId="14B3258C" w14:textId="77777777" w:rsidR="00125D62" w:rsidRPr="00125D62" w:rsidRDefault="00125D62" w:rsidP="00125D62">
      <w:pPr>
        <w:pStyle w:val="af2"/>
        <w:jc w:val="both"/>
        <w:rPr>
          <w:rFonts w:asciiTheme="minorHAnsi" w:hAnsiTheme="minorHAnsi"/>
        </w:rPr>
      </w:pPr>
      <w:r w:rsidRPr="00125D62">
        <w:rPr>
          <w:rFonts w:asciiTheme="minorHAnsi" w:hAnsiTheme="minorHAnsi"/>
        </w:rPr>
        <w:t>Оплата каждой оказанной услуги (стоимость определяется в соответствующей строке прейскуранта) производится в процентном соотношении между ценой предложения и ценой покупки.</w:t>
      </w:r>
    </w:p>
    <w:p w14:paraId="57BA55F7" w14:textId="37B4337E" w:rsidR="00F378D0" w:rsidRDefault="00125D62" w:rsidP="00125D62">
      <w:pPr>
        <w:pStyle w:val="af2"/>
        <w:jc w:val="both"/>
        <w:rPr>
          <w:rFonts w:asciiTheme="minorHAnsi" w:hAnsiTheme="minorHAnsi"/>
        </w:rPr>
      </w:pPr>
      <w:r w:rsidRPr="00125D62">
        <w:rPr>
          <w:rFonts w:asciiTheme="minorHAnsi" w:hAnsiTheme="minorHAnsi"/>
        </w:rPr>
        <w:t>Настоящий прейскурант является неотъемлемой частью договора.</w:t>
      </w:r>
    </w:p>
    <w:p w14:paraId="6DB95A42" w14:textId="77777777" w:rsidR="00F378D0" w:rsidRDefault="00F378D0" w:rsidP="003B2F27">
      <w:pPr>
        <w:pStyle w:val="af2"/>
        <w:jc w:val="both"/>
        <w:rPr>
          <w:rFonts w:asciiTheme="minorHAnsi" w:hAnsiTheme="minorHAnsi"/>
        </w:rPr>
      </w:pPr>
    </w:p>
    <w:p w14:paraId="41043460" w14:textId="77777777" w:rsidR="00125D62" w:rsidRPr="00125D62" w:rsidRDefault="00125D62" w:rsidP="00125D62">
      <w:pPr>
        <w:pStyle w:val="af2"/>
        <w:jc w:val="both"/>
        <w:rPr>
          <w:rFonts w:asciiTheme="minorHAnsi" w:hAnsiTheme="minorHAnsi"/>
        </w:rPr>
      </w:pPr>
      <w:r w:rsidRPr="00125D62">
        <w:rPr>
          <w:rFonts w:asciiTheme="minorHAnsi" w:hAnsiTheme="minorHAnsi"/>
        </w:rPr>
        <w:t>Услуги по оценке стоимости недвижимого имущества, находящегося в муниципальной собственности, и имущественных прав на него (далее – «Услуги») оказываются на основании заданий на оценку, предоставляемых Заказчиком Исполнителю, содержащих информацию о видах, наименованиях и местонахождении (адресах) объекта недвижимости.</w:t>
      </w:r>
    </w:p>
    <w:p w14:paraId="595A1E2A" w14:textId="77777777" w:rsidR="00125D62" w:rsidRPr="00125D62" w:rsidRDefault="00125D62" w:rsidP="00125D62">
      <w:pPr>
        <w:pStyle w:val="af2"/>
        <w:jc w:val="both"/>
        <w:rPr>
          <w:rFonts w:asciiTheme="minorHAnsi" w:hAnsiTheme="minorHAnsi"/>
        </w:rPr>
      </w:pPr>
      <w:r w:rsidRPr="00125D62">
        <w:rPr>
          <w:rFonts w:asciiTheme="minorHAnsi" w:hAnsiTheme="minorHAnsi"/>
        </w:rPr>
        <w:t>В отдельных случаях к заданиям могут прилагаться (прилагаться) сведения о техническом состоянии объекта недвижимости, зарегистрированных на него ограничениях, его целевом назначении и эксплуатационном значении, а также другие материалы. Услуги должны предоставляться в соответствии с требованиями законодательства РА, в том числе:</w:t>
      </w:r>
    </w:p>
    <w:p w14:paraId="7144228C" w14:textId="77777777" w:rsidR="00125D62" w:rsidRPr="00125D62" w:rsidRDefault="00125D62" w:rsidP="00125D62">
      <w:pPr>
        <w:pStyle w:val="af2"/>
        <w:jc w:val="both"/>
        <w:rPr>
          <w:rFonts w:asciiTheme="minorHAnsi" w:hAnsiTheme="minorHAnsi"/>
        </w:rPr>
      </w:pPr>
      <w:r w:rsidRPr="00125D62">
        <w:rPr>
          <w:rFonts w:asciiTheme="minorHAnsi" w:hAnsiTheme="minorHAnsi"/>
        </w:rPr>
        <w:t> Закона Республики Армения «Об оценочной деятельности»;</w:t>
      </w:r>
    </w:p>
    <w:p w14:paraId="5DEE4746" w14:textId="77777777" w:rsidR="00125D62" w:rsidRPr="00125D62" w:rsidRDefault="00125D62" w:rsidP="00125D62">
      <w:pPr>
        <w:pStyle w:val="af2"/>
        <w:jc w:val="both"/>
        <w:rPr>
          <w:rFonts w:asciiTheme="minorHAnsi" w:hAnsiTheme="minorHAnsi"/>
        </w:rPr>
      </w:pPr>
      <w:r w:rsidRPr="00125D62">
        <w:rPr>
          <w:rFonts w:asciiTheme="minorHAnsi" w:hAnsiTheme="minorHAnsi"/>
        </w:rPr>
        <w:t> Постановления Правительства Республики Армения от 24 августа 2022 года N 1355-Н «О стандартах оценки в Республике Армения, а также требованиях к деятельности оценщиков»;</w:t>
      </w:r>
    </w:p>
    <w:p w14:paraId="1931305C" w14:textId="77777777" w:rsidR="00125D62" w:rsidRPr="00125D62" w:rsidRDefault="00125D62" w:rsidP="00125D62">
      <w:pPr>
        <w:pStyle w:val="af2"/>
        <w:jc w:val="both"/>
        <w:rPr>
          <w:rFonts w:asciiTheme="minorHAnsi" w:hAnsiTheme="minorHAnsi"/>
        </w:rPr>
      </w:pPr>
      <w:r w:rsidRPr="00125D62">
        <w:rPr>
          <w:rFonts w:asciiTheme="minorHAnsi" w:hAnsiTheme="minorHAnsi"/>
        </w:rPr>
        <w:t> Постановления Правительства Республики Армения от 4 июня 2020 года N 914-Н «О предоставлении в аренду государственного имущества», «О признании утратившими силу постановлений Правительства Республики Армения от 9 ноября 2000 года N 731, 22 февраля 2001 года N 125 и 3 октября 2013 года N 1106»;</w:t>
      </w:r>
    </w:p>
    <w:p w14:paraId="0F18EA6E" w14:textId="77777777" w:rsidR="00125D62" w:rsidRPr="00125D62" w:rsidRDefault="00125D62" w:rsidP="00125D62">
      <w:pPr>
        <w:pStyle w:val="af2"/>
        <w:jc w:val="both"/>
        <w:rPr>
          <w:rFonts w:asciiTheme="minorHAnsi" w:hAnsiTheme="minorHAnsi"/>
        </w:rPr>
      </w:pPr>
      <w:r w:rsidRPr="00125D62">
        <w:rPr>
          <w:rFonts w:asciiTheme="minorHAnsi" w:hAnsiTheme="minorHAnsi"/>
        </w:rPr>
        <w:t>Исполнитель, являющийся индивидуальным предпринимателем, должен иметь соответствующую квалификацию, установленную законодательством Республики Армения для оказания Услуг, а Исполнитель, являющийся юридическим лицом, Необходимо наличие соответствующего основного сотрудника (сотрудников) с такой же квалификацией, как и у работодателя.</w:t>
      </w:r>
    </w:p>
    <w:p w14:paraId="49E6297E" w14:textId="77777777" w:rsidR="00125D62" w:rsidRPr="00125D62" w:rsidRDefault="00125D62" w:rsidP="00125D62">
      <w:pPr>
        <w:pStyle w:val="af2"/>
        <w:jc w:val="both"/>
        <w:rPr>
          <w:rFonts w:asciiTheme="minorHAnsi" w:hAnsiTheme="minorHAnsi"/>
        </w:rPr>
      </w:pPr>
    </w:p>
    <w:p w14:paraId="1DD2B512" w14:textId="77777777" w:rsidR="00125D62" w:rsidRPr="00125D62" w:rsidRDefault="00125D62" w:rsidP="00125D62">
      <w:pPr>
        <w:pStyle w:val="af2"/>
        <w:jc w:val="both"/>
        <w:rPr>
          <w:rFonts w:asciiTheme="minorHAnsi" w:hAnsiTheme="minorHAnsi"/>
        </w:rPr>
      </w:pPr>
      <w:r w:rsidRPr="00125D62">
        <w:rPr>
          <w:rFonts w:asciiTheme="minorHAnsi" w:hAnsiTheme="minorHAnsi"/>
        </w:rPr>
        <w:t>При оказании Услуг количественные и качественные характеристики имущества (имущественных прав), прав на него и ограничений, а также требования к оформлению методов оценки и результатов оценки, изложенные в стандартах оценки. Исполнитель также обязан соблюдать требования к деятельности оценщика, установленные законодательством Республики Армения.</w:t>
      </w:r>
    </w:p>
    <w:p w14:paraId="37793567" w14:textId="77777777" w:rsidR="00125D62" w:rsidRPr="00125D62" w:rsidRDefault="00125D62" w:rsidP="00125D62">
      <w:pPr>
        <w:pStyle w:val="af2"/>
        <w:jc w:val="both"/>
        <w:rPr>
          <w:rFonts w:asciiTheme="minorHAnsi" w:hAnsiTheme="minorHAnsi"/>
        </w:rPr>
      </w:pPr>
    </w:p>
    <w:p w14:paraId="40027D4B" w14:textId="77777777" w:rsidR="00125D62" w:rsidRPr="00125D62" w:rsidRDefault="00125D62" w:rsidP="00125D62">
      <w:pPr>
        <w:pStyle w:val="af2"/>
        <w:jc w:val="both"/>
        <w:rPr>
          <w:rFonts w:asciiTheme="minorHAnsi" w:hAnsiTheme="minorHAnsi"/>
        </w:rPr>
      </w:pPr>
      <w:r w:rsidRPr="00125D62">
        <w:rPr>
          <w:rFonts w:asciiTheme="minorHAnsi" w:hAnsiTheme="minorHAnsi"/>
        </w:rPr>
        <w:t xml:space="preserve">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и наименование оцениваемого имущества (имущественных прав). </w:t>
      </w:r>
      <w:r w:rsidRPr="00125D62">
        <w:rPr>
          <w:rFonts w:asciiTheme="minorHAnsi" w:hAnsiTheme="minorHAnsi"/>
        </w:rPr>
        <w:t> задание на оценку,</w:t>
      </w:r>
    </w:p>
    <w:p w14:paraId="3A8D8E06" w14:textId="77777777" w:rsidR="00125D62" w:rsidRPr="00125D62" w:rsidRDefault="00125D62" w:rsidP="00125D62">
      <w:pPr>
        <w:pStyle w:val="af2"/>
        <w:jc w:val="both"/>
        <w:rPr>
          <w:rFonts w:asciiTheme="minorHAnsi" w:hAnsiTheme="minorHAnsi"/>
        </w:rPr>
      </w:pPr>
      <w:r w:rsidRPr="00125D62">
        <w:rPr>
          <w:rFonts w:asciiTheme="minorHAnsi" w:hAnsiTheme="minorHAnsi"/>
        </w:rPr>
        <w:t> исходные данные и документы, подтверждающие их получение из достоверных источников,</w:t>
      </w:r>
    </w:p>
    <w:p w14:paraId="638E459C" w14:textId="77777777" w:rsidR="00125D62" w:rsidRPr="00125D62" w:rsidRDefault="00125D62" w:rsidP="00125D62">
      <w:pPr>
        <w:pStyle w:val="af2"/>
        <w:jc w:val="both"/>
        <w:rPr>
          <w:rFonts w:asciiTheme="minorHAnsi" w:hAnsiTheme="minorHAnsi"/>
        </w:rPr>
      </w:pPr>
      <w:r w:rsidRPr="00125D62">
        <w:rPr>
          <w:rFonts w:asciiTheme="minorHAnsi" w:hAnsiTheme="minorHAnsi"/>
        </w:rPr>
        <w:t> информация о правах и ограничениях (в том числе возникающих при отчуждении),</w:t>
      </w:r>
    </w:p>
    <w:p w14:paraId="64114BCF" w14:textId="77777777" w:rsidR="00125D62" w:rsidRPr="00125D62" w:rsidRDefault="00125D62" w:rsidP="00125D62">
      <w:pPr>
        <w:pStyle w:val="af2"/>
        <w:jc w:val="both"/>
        <w:rPr>
          <w:rFonts w:asciiTheme="minorHAnsi" w:hAnsiTheme="minorHAnsi"/>
        </w:rPr>
      </w:pPr>
      <w:r w:rsidRPr="00125D62">
        <w:rPr>
          <w:rFonts w:asciiTheme="minorHAnsi" w:hAnsiTheme="minorHAnsi"/>
        </w:rPr>
        <w:t> описание и результаты осмотра объекта (включая фотографии в достаточном объеме),</w:t>
      </w:r>
    </w:p>
    <w:p w14:paraId="069631C0" w14:textId="77777777" w:rsidR="00125D62" w:rsidRPr="00125D62" w:rsidRDefault="00125D62" w:rsidP="00125D62">
      <w:pPr>
        <w:pStyle w:val="af2"/>
        <w:jc w:val="both"/>
        <w:rPr>
          <w:rFonts w:asciiTheme="minorHAnsi" w:hAnsiTheme="minorHAnsi"/>
        </w:rPr>
      </w:pPr>
      <w:r w:rsidRPr="00125D62">
        <w:rPr>
          <w:rFonts w:asciiTheme="minorHAnsi" w:hAnsiTheme="minorHAnsi"/>
        </w:rPr>
        <w:t> даты и годы осмотра объекта и оценки,</w:t>
      </w:r>
    </w:p>
    <w:p w14:paraId="4AFF354B" w14:textId="77777777" w:rsidR="00125D62" w:rsidRPr="00125D62" w:rsidRDefault="00125D62" w:rsidP="00125D62">
      <w:pPr>
        <w:pStyle w:val="af2"/>
        <w:jc w:val="both"/>
        <w:rPr>
          <w:rFonts w:asciiTheme="minorHAnsi" w:hAnsiTheme="minorHAnsi"/>
        </w:rPr>
      </w:pPr>
      <w:r w:rsidRPr="00125D62">
        <w:rPr>
          <w:rFonts w:asciiTheme="minorHAnsi" w:hAnsiTheme="minorHAnsi"/>
        </w:rPr>
        <w:t> методика определения итоговой рыночной стоимости и обоснование ее выбора,</w:t>
      </w:r>
    </w:p>
    <w:p w14:paraId="3BAC4DF8" w14:textId="77777777" w:rsidR="00125D62" w:rsidRPr="00125D62" w:rsidRDefault="00125D62" w:rsidP="00125D62">
      <w:pPr>
        <w:pStyle w:val="af2"/>
        <w:jc w:val="both"/>
        <w:rPr>
          <w:rFonts w:asciiTheme="minorHAnsi" w:hAnsiTheme="minorHAnsi"/>
        </w:rPr>
      </w:pPr>
      <w:r w:rsidRPr="00125D62">
        <w:rPr>
          <w:rFonts w:asciiTheme="minorHAnsi" w:hAnsiTheme="minorHAnsi"/>
        </w:rPr>
        <w:t> расчетные данные рыночной стоимости, сформированные в результате анализа,</w:t>
      </w:r>
    </w:p>
    <w:p w14:paraId="5C38071F" w14:textId="77777777" w:rsidR="00125D62" w:rsidRPr="00125D62" w:rsidRDefault="00125D62" w:rsidP="00125D62">
      <w:pPr>
        <w:pStyle w:val="af2"/>
        <w:jc w:val="both"/>
        <w:rPr>
          <w:rFonts w:asciiTheme="minorHAnsi" w:hAnsiTheme="minorHAnsi"/>
        </w:rPr>
      </w:pPr>
      <w:r w:rsidRPr="00125D62">
        <w:rPr>
          <w:rFonts w:asciiTheme="minorHAnsi" w:hAnsiTheme="minorHAnsi"/>
        </w:rPr>
        <w:t> перечень документов, использованных для оценки.</w:t>
      </w:r>
    </w:p>
    <w:p w14:paraId="6C761CE8" w14:textId="77777777" w:rsidR="00125D62" w:rsidRPr="00125D62" w:rsidRDefault="00125D62" w:rsidP="00125D62">
      <w:pPr>
        <w:pStyle w:val="af2"/>
        <w:jc w:val="both"/>
        <w:rPr>
          <w:rFonts w:asciiTheme="minorHAnsi" w:hAnsiTheme="minorHAnsi"/>
        </w:rPr>
      </w:pPr>
      <w:r w:rsidRPr="00125D62">
        <w:rPr>
          <w:rFonts w:asciiTheme="minorHAnsi" w:hAnsiTheme="minorHAnsi"/>
        </w:rPr>
        <w:t xml:space="preserve">Отчеты должны быть составлены в ясной и понятной форме для лиц, не знакомых с процессом оценки имущества (имущественных прав), и их печатные и электронные версии должны быть представлены Подрядчиком Заказчику лично по адресу: г. Севан, </w:t>
      </w:r>
      <w:proofErr w:type="spellStart"/>
      <w:r w:rsidRPr="00125D62">
        <w:rPr>
          <w:rFonts w:asciiTheme="minorHAnsi" w:hAnsiTheme="minorHAnsi"/>
        </w:rPr>
        <w:t>Гегаркуникская</w:t>
      </w:r>
      <w:proofErr w:type="spellEnd"/>
      <w:r w:rsidRPr="00125D62">
        <w:rPr>
          <w:rFonts w:asciiTheme="minorHAnsi" w:hAnsiTheme="minorHAnsi"/>
        </w:rPr>
        <w:t xml:space="preserve"> область, Республика Армения, ул. </w:t>
      </w:r>
      <w:proofErr w:type="spellStart"/>
      <w:r w:rsidRPr="00125D62">
        <w:rPr>
          <w:rFonts w:asciiTheme="minorHAnsi" w:hAnsiTheme="minorHAnsi"/>
        </w:rPr>
        <w:t>Наиряна</w:t>
      </w:r>
      <w:proofErr w:type="spellEnd"/>
      <w:r w:rsidRPr="00125D62">
        <w:rPr>
          <w:rFonts w:asciiTheme="minorHAnsi" w:hAnsiTheme="minorHAnsi"/>
        </w:rPr>
        <w:t>, 164, в документированном виде в установленном порядке. В случае непредставления Заказчику результатов Услуг в установленные сроки или несвоевременного предоставления, Исполнитель обязан также представить Заказчику письменное объяснение по этому поводу. Если Заказчик сочтет представленное объяснение необоснованным, к просрочке сроков применяются меры ответственности, предусмотренные Договором купли-продажи.</w:t>
      </w:r>
    </w:p>
    <w:p w14:paraId="7AC88E29" w14:textId="0A3FD8A9" w:rsidR="00F378D0" w:rsidRDefault="00125D62" w:rsidP="00125D62">
      <w:pPr>
        <w:pStyle w:val="af2"/>
        <w:jc w:val="both"/>
        <w:rPr>
          <w:rFonts w:asciiTheme="minorHAnsi" w:hAnsiTheme="minorHAnsi"/>
        </w:rPr>
      </w:pPr>
      <w:r w:rsidRPr="00125D62">
        <w:rPr>
          <w:rFonts w:asciiTheme="minorHAnsi" w:hAnsiTheme="minorHAnsi"/>
        </w:rPr>
        <w:t>В случае обнаружения несоответствий или иных недостатков в представленных Заказчику документах по результатам Услуг, Исполнитель обязан безвозмездно внести необходимые исправления (исправления, изменения) в течение 5 (пяти) рабочих дней с момента уведомления об этом, повторно предоставив Заказчику результаты Услуг в установленном порядке.</w:t>
      </w:r>
    </w:p>
    <w:p w14:paraId="7B02A238" w14:textId="77777777" w:rsidR="00F378D0" w:rsidRDefault="00F378D0" w:rsidP="003B2F27">
      <w:pPr>
        <w:pStyle w:val="af2"/>
        <w:jc w:val="both"/>
        <w:rPr>
          <w:rFonts w:asciiTheme="minorHAnsi" w:hAnsiTheme="minorHAnsi"/>
        </w:rPr>
      </w:pPr>
    </w:p>
    <w:p w14:paraId="2F162AC4" w14:textId="77777777" w:rsidR="00F378D0" w:rsidRDefault="00F378D0" w:rsidP="003B2F27">
      <w:pPr>
        <w:pStyle w:val="af2"/>
        <w:jc w:val="both"/>
        <w:rPr>
          <w:rFonts w:asciiTheme="minorHAnsi" w:hAnsiTheme="minorHAnsi"/>
        </w:rPr>
      </w:pPr>
    </w:p>
    <w:p w14:paraId="007374C1" w14:textId="77777777" w:rsidR="00F378D0" w:rsidRDefault="00F378D0" w:rsidP="003B2F27">
      <w:pPr>
        <w:pStyle w:val="af2"/>
        <w:jc w:val="both"/>
        <w:rPr>
          <w:rFonts w:asciiTheme="minorHAnsi" w:hAnsiTheme="minorHAnsi"/>
        </w:rPr>
      </w:pPr>
    </w:p>
    <w:p w14:paraId="6852B187" w14:textId="77777777" w:rsidR="00F378D0" w:rsidRDefault="00F378D0" w:rsidP="003B2F27">
      <w:pPr>
        <w:pStyle w:val="af2"/>
        <w:jc w:val="both"/>
        <w:rPr>
          <w:rFonts w:asciiTheme="minorHAnsi" w:hAnsiTheme="minorHAnsi"/>
        </w:rPr>
      </w:pPr>
    </w:p>
    <w:p w14:paraId="477188B2" w14:textId="77777777" w:rsidR="00F378D0" w:rsidRDefault="00F378D0" w:rsidP="003B2F27">
      <w:pPr>
        <w:pStyle w:val="af2"/>
        <w:jc w:val="both"/>
        <w:rPr>
          <w:rFonts w:asciiTheme="minorHAnsi" w:hAnsiTheme="minorHAnsi"/>
        </w:rPr>
      </w:pPr>
    </w:p>
    <w:p w14:paraId="6995F53F" w14:textId="77777777" w:rsidR="00F378D0" w:rsidRDefault="00F378D0" w:rsidP="003B2F27">
      <w:pPr>
        <w:pStyle w:val="af2"/>
        <w:jc w:val="both"/>
        <w:rPr>
          <w:rFonts w:asciiTheme="minorHAnsi" w:hAnsiTheme="minorHAnsi"/>
        </w:rPr>
      </w:pPr>
    </w:p>
    <w:p w14:paraId="38EE50E6" w14:textId="77777777" w:rsidR="00F378D0" w:rsidRDefault="00F378D0" w:rsidP="003B2F27">
      <w:pPr>
        <w:pStyle w:val="af2"/>
        <w:jc w:val="both"/>
        <w:rPr>
          <w:rFonts w:asciiTheme="minorHAnsi" w:hAnsiTheme="minorHAnsi"/>
        </w:rPr>
      </w:pPr>
    </w:p>
    <w:p w14:paraId="29A24752" w14:textId="77777777" w:rsidR="00F378D0" w:rsidRDefault="00F378D0" w:rsidP="003B2F27">
      <w:pPr>
        <w:pStyle w:val="af2"/>
        <w:jc w:val="both"/>
        <w:rPr>
          <w:rFonts w:asciiTheme="minorHAnsi" w:hAnsiTheme="minorHAnsi"/>
        </w:rPr>
      </w:pPr>
    </w:p>
    <w:p w14:paraId="5196DE5E" w14:textId="77777777" w:rsidR="00F378D0" w:rsidRDefault="00F378D0" w:rsidP="003B2F27">
      <w:pPr>
        <w:pStyle w:val="af2"/>
        <w:jc w:val="both"/>
        <w:rPr>
          <w:rFonts w:asciiTheme="minorHAnsi" w:hAnsiTheme="minorHAnsi"/>
        </w:rPr>
      </w:pPr>
    </w:p>
    <w:p w14:paraId="23DDA43A" w14:textId="77777777" w:rsidR="00F378D0" w:rsidRDefault="00F378D0" w:rsidP="003B2F27">
      <w:pPr>
        <w:pStyle w:val="af2"/>
        <w:jc w:val="both"/>
        <w:rPr>
          <w:rFonts w:asciiTheme="minorHAnsi" w:hAnsiTheme="minorHAnsi"/>
        </w:rPr>
      </w:pPr>
    </w:p>
    <w:p w14:paraId="08F20404" w14:textId="77777777" w:rsidR="00F378D0" w:rsidRDefault="00F378D0" w:rsidP="003B2F27">
      <w:pPr>
        <w:pStyle w:val="af2"/>
        <w:jc w:val="both"/>
        <w:rPr>
          <w:rFonts w:asciiTheme="minorHAnsi" w:hAnsiTheme="minorHAnsi"/>
        </w:rPr>
      </w:pPr>
    </w:p>
    <w:p w14:paraId="4790B0BF" w14:textId="77777777" w:rsidR="00F378D0" w:rsidRDefault="00F378D0" w:rsidP="003B2F27">
      <w:pPr>
        <w:pStyle w:val="af2"/>
        <w:jc w:val="both"/>
        <w:rPr>
          <w:rFonts w:asciiTheme="minorHAnsi" w:hAnsiTheme="minorHAnsi"/>
        </w:rPr>
      </w:pPr>
    </w:p>
    <w:p w14:paraId="14D95812" w14:textId="77777777" w:rsidR="00F378D0" w:rsidRDefault="00F378D0" w:rsidP="003B2F27">
      <w:pPr>
        <w:pStyle w:val="af2"/>
        <w:jc w:val="both"/>
        <w:rPr>
          <w:rFonts w:asciiTheme="minorHAnsi" w:hAnsiTheme="minorHAnsi"/>
        </w:rPr>
      </w:pPr>
    </w:p>
    <w:p w14:paraId="403762ED"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04A7EA8F" w14:textId="21F32235" w:rsidR="00F378D0" w:rsidRPr="00E00DA6" w:rsidRDefault="00F378D0" w:rsidP="00844886">
      <w:pPr>
        <w:pStyle w:val="af2"/>
        <w:tabs>
          <w:tab w:val="left" w:pos="10773"/>
        </w:tabs>
        <w:jc w:val="both"/>
      </w:pPr>
    </w:p>
  </w:footnote>
  <w:footnote w:id="15">
    <w:p w14:paraId="2E788642" w14:textId="77777777" w:rsidR="00F378D0" w:rsidRPr="00CA2754" w:rsidRDefault="00F378D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0C36200" w14:textId="77777777" w:rsidR="00F378D0" w:rsidRPr="00CA2754" w:rsidRDefault="00F378D0" w:rsidP="003B2F27">
      <w:pPr>
        <w:pStyle w:val="af2"/>
        <w:jc w:val="both"/>
        <w:rPr>
          <w:sz w:val="2"/>
          <w:szCs w:val="2"/>
        </w:rPr>
      </w:pPr>
    </w:p>
  </w:footnote>
  <w:footnote w:id="16">
    <w:p w14:paraId="4293738A" w14:textId="77777777" w:rsidR="00F378D0" w:rsidRPr="00CA2754" w:rsidRDefault="00F378D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B852F6"/>
    <w:multiLevelType w:val="hybridMultilevel"/>
    <w:tmpl w:val="D088816E"/>
    <w:lvl w:ilvl="0" w:tplc="FECC6966">
      <w:start w:val="2"/>
      <w:numFmt w:val="decimal"/>
      <w:lvlText w:val="%1"/>
      <w:lvlJc w:val="left"/>
      <w:pPr>
        <w:ind w:left="720" w:hanging="360"/>
      </w:pPr>
      <w:rPr>
        <w:rFonts w:cs="Arial LatAr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996EE8"/>
    <w:multiLevelType w:val="hybridMultilevel"/>
    <w:tmpl w:val="E38E7912"/>
    <w:lvl w:ilvl="0" w:tplc="0E24C1BC">
      <w:start w:val="10"/>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4"/>
  </w:num>
  <w:num w:numId="13">
    <w:abstractNumId w:val="30"/>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BE"/>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B8B"/>
    <w:rsid w:val="00052084"/>
    <w:rsid w:val="0005224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A11"/>
    <w:rsid w:val="0006703E"/>
    <w:rsid w:val="000670D9"/>
    <w:rsid w:val="000702A0"/>
    <w:rsid w:val="000704B9"/>
    <w:rsid w:val="00070DBB"/>
    <w:rsid w:val="00071119"/>
    <w:rsid w:val="00071450"/>
    <w:rsid w:val="00071C65"/>
    <w:rsid w:val="00071D1C"/>
    <w:rsid w:val="00072BC8"/>
    <w:rsid w:val="00073430"/>
    <w:rsid w:val="00073587"/>
    <w:rsid w:val="000735B0"/>
    <w:rsid w:val="00073A04"/>
    <w:rsid w:val="00073A09"/>
    <w:rsid w:val="0007451B"/>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803"/>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C56"/>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353"/>
    <w:rsid w:val="00103763"/>
    <w:rsid w:val="00104861"/>
    <w:rsid w:val="00106365"/>
    <w:rsid w:val="0010649F"/>
    <w:rsid w:val="00106501"/>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13"/>
    <w:rsid w:val="00125AA6"/>
    <w:rsid w:val="00125D62"/>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25E"/>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9EB"/>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2A2"/>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2D3"/>
    <w:rsid w:val="001B0D9A"/>
    <w:rsid w:val="001B1050"/>
    <w:rsid w:val="001B1370"/>
    <w:rsid w:val="001B1C67"/>
    <w:rsid w:val="001B1FC4"/>
    <w:rsid w:val="001B32D9"/>
    <w:rsid w:val="001B37D2"/>
    <w:rsid w:val="001B37FE"/>
    <w:rsid w:val="001B3810"/>
    <w:rsid w:val="001B41EC"/>
    <w:rsid w:val="001B45A9"/>
    <w:rsid w:val="001B478E"/>
    <w:rsid w:val="001B4CFF"/>
    <w:rsid w:val="001B56E5"/>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4D3"/>
    <w:rsid w:val="002137E6"/>
    <w:rsid w:val="00213830"/>
    <w:rsid w:val="00213EB8"/>
    <w:rsid w:val="002142E1"/>
    <w:rsid w:val="00214462"/>
    <w:rsid w:val="00214DC7"/>
    <w:rsid w:val="002166CE"/>
    <w:rsid w:val="00216747"/>
    <w:rsid w:val="00216756"/>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14D"/>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20"/>
    <w:rsid w:val="002C7F9B"/>
    <w:rsid w:val="002D02FE"/>
    <w:rsid w:val="002D156F"/>
    <w:rsid w:val="002D1738"/>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374"/>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A7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C4A"/>
    <w:rsid w:val="00311DD0"/>
    <w:rsid w:val="003122C6"/>
    <w:rsid w:val="003141B6"/>
    <w:rsid w:val="00314477"/>
    <w:rsid w:val="00316381"/>
    <w:rsid w:val="003163A5"/>
    <w:rsid w:val="003169A4"/>
    <w:rsid w:val="00317BD2"/>
    <w:rsid w:val="0032047E"/>
    <w:rsid w:val="0032071C"/>
    <w:rsid w:val="00320EB6"/>
    <w:rsid w:val="00321A56"/>
    <w:rsid w:val="00321B20"/>
    <w:rsid w:val="00323B29"/>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92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FF"/>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633"/>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1E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885"/>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ADC"/>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D9"/>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49FD"/>
    <w:rsid w:val="004C5CF3"/>
    <w:rsid w:val="004C78E7"/>
    <w:rsid w:val="004D0281"/>
    <w:rsid w:val="004D0297"/>
    <w:rsid w:val="004D07E4"/>
    <w:rsid w:val="004D0AE2"/>
    <w:rsid w:val="004D0C19"/>
    <w:rsid w:val="004D0EA7"/>
    <w:rsid w:val="004D141D"/>
    <w:rsid w:val="004D1746"/>
    <w:rsid w:val="004D1C32"/>
    <w:rsid w:val="004D1E87"/>
    <w:rsid w:val="004D22C6"/>
    <w:rsid w:val="004D22F3"/>
    <w:rsid w:val="004D2727"/>
    <w:rsid w:val="004D28BA"/>
    <w:rsid w:val="004D28ED"/>
    <w:rsid w:val="004D2B0B"/>
    <w:rsid w:val="004D2B4B"/>
    <w:rsid w:val="004D31CE"/>
    <w:rsid w:val="004D5671"/>
    <w:rsid w:val="004D5FF6"/>
    <w:rsid w:val="004D6035"/>
    <w:rsid w:val="004D6073"/>
    <w:rsid w:val="004D64A9"/>
    <w:rsid w:val="004D66A2"/>
    <w:rsid w:val="004D7781"/>
    <w:rsid w:val="004D7784"/>
    <w:rsid w:val="004D77AD"/>
    <w:rsid w:val="004E037F"/>
    <w:rsid w:val="004E0B7B"/>
    <w:rsid w:val="004E144F"/>
    <w:rsid w:val="004E1503"/>
    <w:rsid w:val="004E1977"/>
    <w:rsid w:val="004E1B0A"/>
    <w:rsid w:val="004E1C69"/>
    <w:rsid w:val="004E1C8E"/>
    <w:rsid w:val="004E27C5"/>
    <w:rsid w:val="004E2FC6"/>
    <w:rsid w:val="004E3CFD"/>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C6"/>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16B8"/>
    <w:rsid w:val="00571702"/>
    <w:rsid w:val="00571EEE"/>
    <w:rsid w:val="00571F29"/>
    <w:rsid w:val="005739AB"/>
    <w:rsid w:val="005744FC"/>
    <w:rsid w:val="00575C75"/>
    <w:rsid w:val="0057602A"/>
    <w:rsid w:val="0057611F"/>
    <w:rsid w:val="00576B25"/>
    <w:rsid w:val="00577582"/>
    <w:rsid w:val="0058038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5D"/>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7DC"/>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C14"/>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5BB9"/>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C23"/>
    <w:rsid w:val="00642EFE"/>
    <w:rsid w:val="006434B3"/>
    <w:rsid w:val="006437BF"/>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DA8"/>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289"/>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EE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2F"/>
    <w:rsid w:val="006C2B56"/>
    <w:rsid w:val="006C2F98"/>
    <w:rsid w:val="006C3115"/>
    <w:rsid w:val="006C36B6"/>
    <w:rsid w:val="006C47F0"/>
    <w:rsid w:val="006C48F9"/>
    <w:rsid w:val="006C5117"/>
    <w:rsid w:val="006C679A"/>
    <w:rsid w:val="006C67AC"/>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696"/>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0DF"/>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42"/>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6F1B"/>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894"/>
    <w:rsid w:val="00752E11"/>
    <w:rsid w:val="00753228"/>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5A"/>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09D"/>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886"/>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9F0"/>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56"/>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16"/>
    <w:rsid w:val="008D262F"/>
    <w:rsid w:val="008D294A"/>
    <w:rsid w:val="008D2B99"/>
    <w:rsid w:val="008D352C"/>
    <w:rsid w:val="008D364D"/>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2D99"/>
    <w:rsid w:val="008F527F"/>
    <w:rsid w:val="008F67C1"/>
    <w:rsid w:val="008F6B74"/>
    <w:rsid w:val="00900B54"/>
    <w:rsid w:val="009013E3"/>
    <w:rsid w:val="00902D0C"/>
    <w:rsid w:val="00902FAF"/>
    <w:rsid w:val="00903382"/>
    <w:rsid w:val="00903898"/>
    <w:rsid w:val="00903A1A"/>
    <w:rsid w:val="00903D4D"/>
    <w:rsid w:val="009044F1"/>
    <w:rsid w:val="0090481C"/>
    <w:rsid w:val="00904926"/>
    <w:rsid w:val="0090496B"/>
    <w:rsid w:val="00904D2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A4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15"/>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D6"/>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33C"/>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55D"/>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08C"/>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5C"/>
    <w:rsid w:val="00AD7B20"/>
    <w:rsid w:val="00AE00B8"/>
    <w:rsid w:val="00AE0468"/>
    <w:rsid w:val="00AE0514"/>
    <w:rsid w:val="00AE1606"/>
    <w:rsid w:val="00AE224E"/>
    <w:rsid w:val="00AE26C8"/>
    <w:rsid w:val="00AE2A87"/>
    <w:rsid w:val="00AE3822"/>
    <w:rsid w:val="00AE3B58"/>
    <w:rsid w:val="00AE4008"/>
    <w:rsid w:val="00AE43E4"/>
    <w:rsid w:val="00AE52DD"/>
    <w:rsid w:val="00AE55EC"/>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0AD"/>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9F5"/>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465"/>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0B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3EE8"/>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529"/>
    <w:rsid w:val="00C00752"/>
    <w:rsid w:val="00C008F7"/>
    <w:rsid w:val="00C00E33"/>
    <w:rsid w:val="00C010D8"/>
    <w:rsid w:val="00C0137D"/>
    <w:rsid w:val="00C01A19"/>
    <w:rsid w:val="00C02445"/>
    <w:rsid w:val="00C024D3"/>
    <w:rsid w:val="00C029B6"/>
    <w:rsid w:val="00C03431"/>
    <w:rsid w:val="00C0413D"/>
    <w:rsid w:val="00C04176"/>
    <w:rsid w:val="00C0439E"/>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9F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762"/>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1EF"/>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443"/>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2A3"/>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A04"/>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897"/>
    <w:rsid w:val="00D93B78"/>
    <w:rsid w:val="00D94B16"/>
    <w:rsid w:val="00D94C82"/>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DA6"/>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2F94"/>
    <w:rsid w:val="00E84171"/>
    <w:rsid w:val="00E8425F"/>
    <w:rsid w:val="00E84F82"/>
    <w:rsid w:val="00E8513D"/>
    <w:rsid w:val="00E85A49"/>
    <w:rsid w:val="00E861BF"/>
    <w:rsid w:val="00E862FA"/>
    <w:rsid w:val="00E86814"/>
    <w:rsid w:val="00E87735"/>
    <w:rsid w:val="00E90C40"/>
    <w:rsid w:val="00E90E72"/>
    <w:rsid w:val="00E90FD0"/>
    <w:rsid w:val="00E91A69"/>
    <w:rsid w:val="00E91D37"/>
    <w:rsid w:val="00E91F17"/>
    <w:rsid w:val="00E92272"/>
    <w:rsid w:val="00E92817"/>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029"/>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13"/>
    <w:rsid w:val="00EB76D0"/>
    <w:rsid w:val="00EB797D"/>
    <w:rsid w:val="00EC00EF"/>
    <w:rsid w:val="00EC09B0"/>
    <w:rsid w:val="00EC165E"/>
    <w:rsid w:val="00EC1F0A"/>
    <w:rsid w:val="00EC22F7"/>
    <w:rsid w:val="00EC2345"/>
    <w:rsid w:val="00EC2CDE"/>
    <w:rsid w:val="00EC329B"/>
    <w:rsid w:val="00EC362B"/>
    <w:rsid w:val="00EC400D"/>
    <w:rsid w:val="00EC4580"/>
    <w:rsid w:val="00EC5858"/>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617"/>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8D0"/>
    <w:rsid w:val="00F37C10"/>
    <w:rsid w:val="00F37F2C"/>
    <w:rsid w:val="00F40235"/>
    <w:rsid w:val="00F403A5"/>
    <w:rsid w:val="00F406AC"/>
    <w:rsid w:val="00F40D4D"/>
    <w:rsid w:val="00F40EA0"/>
    <w:rsid w:val="00F4140F"/>
    <w:rsid w:val="00F41477"/>
    <w:rsid w:val="00F42158"/>
    <w:rsid w:val="00F4264D"/>
    <w:rsid w:val="00F429C4"/>
    <w:rsid w:val="00F43031"/>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444"/>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235FD"/>
  <w15:docId w15:val="{D9777FFB-C4E8-47EE-848B-C1E2ED36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uiPriority w:val="99"/>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uiPriority w:val="99"/>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0CE9"/>
    <w:rPr>
      <w:rFonts w:ascii="Courier New" w:hAnsi="Courier New" w:cs="Courier New"/>
      <w:lang w:val="en-US" w:eastAsia="en-US" w:bidi="ar-SA"/>
    </w:rPr>
  </w:style>
  <w:style w:type="character" w:customStyle="1" w:styleId="y2iqfc">
    <w:name w:val="y2iqfc"/>
    <w:basedOn w:val="a0"/>
    <w:rsid w:val="004C0CE9"/>
  </w:style>
  <w:style w:type="paragraph" w:customStyle="1" w:styleId="TableParagraph">
    <w:name w:val="Table Paragraph"/>
    <w:basedOn w:val="a"/>
    <w:uiPriority w:val="1"/>
    <w:qFormat/>
    <w:rsid w:val="008D2416"/>
    <w:pPr>
      <w:widowControl w:val="0"/>
    </w:pPr>
    <w:rPr>
      <w:rFonts w:asciiTheme="minorHAnsi" w:eastAsiaTheme="minorHAnsi" w:hAnsiTheme="minorHAnsi" w:cstheme="minorBidi"/>
      <w:sz w:val="22"/>
      <w:szCs w:val="22"/>
      <w:lang w:val="en-US" w:eastAsia="en-US" w:bidi="ar-SA"/>
    </w:rPr>
  </w:style>
  <w:style w:type="table" w:customStyle="1" w:styleId="TableNormal1">
    <w:name w:val="Table Normal1"/>
    <w:uiPriority w:val="2"/>
    <w:semiHidden/>
    <w:unhideWhenUsed/>
    <w:qFormat/>
    <w:rsid w:val="006A7EE2"/>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vfppkd-vqzf8d">
    <w:name w:val="vfppkd-vqzf8d"/>
    <w:basedOn w:val="a0"/>
    <w:rsid w:val="000F3C56"/>
  </w:style>
  <w:style w:type="character" w:customStyle="1" w:styleId="vfppkd-aznf2e-luerp-bn97pc">
    <w:name w:val="vfppkd-aznf2e-luerp-bn97pc"/>
    <w:basedOn w:val="a0"/>
    <w:rsid w:val="000F3C56"/>
  </w:style>
  <w:style w:type="character" w:customStyle="1" w:styleId="vfppkd-jy41g-v67agc">
    <w:name w:val="vfppkd-jy41g-v67agc"/>
    <w:basedOn w:val="a0"/>
    <w:rsid w:val="000F3C56"/>
  </w:style>
  <w:style w:type="character" w:customStyle="1" w:styleId="ztplmc">
    <w:name w:val="ztplmc"/>
    <w:basedOn w:val="a0"/>
    <w:rsid w:val="000F3C56"/>
  </w:style>
  <w:style w:type="character" w:customStyle="1" w:styleId="hwtze">
    <w:name w:val="hwtze"/>
    <w:basedOn w:val="a0"/>
    <w:rsid w:val="000F3C56"/>
  </w:style>
  <w:style w:type="character" w:customStyle="1" w:styleId="rynqvb">
    <w:name w:val="rynqvb"/>
    <w:basedOn w:val="a0"/>
    <w:rsid w:val="000F3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252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351389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211586">
      <w:bodyDiv w:val="1"/>
      <w:marLeft w:val="0"/>
      <w:marRight w:val="0"/>
      <w:marTop w:val="0"/>
      <w:marBottom w:val="0"/>
      <w:divBdr>
        <w:top w:val="none" w:sz="0" w:space="0" w:color="auto"/>
        <w:left w:val="none" w:sz="0" w:space="0" w:color="auto"/>
        <w:bottom w:val="none" w:sz="0" w:space="0" w:color="auto"/>
        <w:right w:val="none" w:sz="0" w:space="0" w:color="auto"/>
      </w:divBdr>
      <w:divsChild>
        <w:div w:id="986937617">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0567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83799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0339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03442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3472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96672">
      <w:bodyDiv w:val="1"/>
      <w:marLeft w:val="0"/>
      <w:marRight w:val="0"/>
      <w:marTop w:val="0"/>
      <w:marBottom w:val="0"/>
      <w:divBdr>
        <w:top w:val="none" w:sz="0" w:space="0" w:color="auto"/>
        <w:left w:val="none" w:sz="0" w:space="0" w:color="auto"/>
        <w:bottom w:val="none" w:sz="0" w:space="0" w:color="auto"/>
        <w:right w:val="none" w:sz="0" w:space="0" w:color="auto"/>
      </w:divBdr>
    </w:div>
    <w:div w:id="1208299793">
      <w:bodyDiv w:val="1"/>
      <w:marLeft w:val="0"/>
      <w:marRight w:val="0"/>
      <w:marTop w:val="0"/>
      <w:marBottom w:val="0"/>
      <w:divBdr>
        <w:top w:val="none" w:sz="0" w:space="0" w:color="auto"/>
        <w:left w:val="none" w:sz="0" w:space="0" w:color="auto"/>
        <w:bottom w:val="none" w:sz="0" w:space="0" w:color="auto"/>
        <w:right w:val="none" w:sz="0" w:space="0" w:color="auto"/>
      </w:divBdr>
      <w:divsChild>
        <w:div w:id="2027556968">
          <w:marLeft w:val="0"/>
          <w:marRight w:val="0"/>
          <w:marTop w:val="0"/>
          <w:marBottom w:val="0"/>
          <w:divBdr>
            <w:top w:val="none" w:sz="0" w:space="0" w:color="auto"/>
            <w:left w:val="none" w:sz="0" w:space="0" w:color="auto"/>
            <w:bottom w:val="none" w:sz="0" w:space="0" w:color="auto"/>
            <w:right w:val="none" w:sz="0" w:space="0" w:color="auto"/>
          </w:divBdr>
          <w:divsChild>
            <w:div w:id="1130899442">
              <w:marLeft w:val="0"/>
              <w:marRight w:val="120"/>
              <w:marTop w:val="0"/>
              <w:marBottom w:val="0"/>
              <w:divBdr>
                <w:top w:val="none" w:sz="0" w:space="0" w:color="auto"/>
                <w:left w:val="none" w:sz="0" w:space="0" w:color="auto"/>
                <w:bottom w:val="none" w:sz="0" w:space="0" w:color="auto"/>
                <w:right w:val="none" w:sz="0" w:space="0" w:color="auto"/>
              </w:divBdr>
            </w:div>
            <w:div w:id="2032607306">
              <w:marLeft w:val="0"/>
              <w:marRight w:val="120"/>
              <w:marTop w:val="0"/>
              <w:marBottom w:val="0"/>
              <w:divBdr>
                <w:top w:val="none" w:sz="0" w:space="0" w:color="auto"/>
                <w:left w:val="none" w:sz="0" w:space="0" w:color="auto"/>
                <w:bottom w:val="none" w:sz="0" w:space="0" w:color="auto"/>
                <w:right w:val="none" w:sz="0" w:space="0" w:color="auto"/>
              </w:divBdr>
            </w:div>
            <w:div w:id="1309629112">
              <w:marLeft w:val="0"/>
              <w:marRight w:val="120"/>
              <w:marTop w:val="0"/>
              <w:marBottom w:val="0"/>
              <w:divBdr>
                <w:top w:val="none" w:sz="0" w:space="0" w:color="auto"/>
                <w:left w:val="none" w:sz="0" w:space="0" w:color="auto"/>
                <w:bottom w:val="none" w:sz="0" w:space="0" w:color="auto"/>
                <w:right w:val="none" w:sz="0" w:space="0" w:color="auto"/>
              </w:divBdr>
            </w:div>
          </w:divsChild>
        </w:div>
        <w:div w:id="1619994915">
          <w:marLeft w:val="0"/>
          <w:marRight w:val="0"/>
          <w:marTop w:val="0"/>
          <w:marBottom w:val="0"/>
          <w:divBdr>
            <w:top w:val="none" w:sz="0" w:space="0" w:color="auto"/>
            <w:left w:val="none" w:sz="0" w:space="0" w:color="auto"/>
            <w:bottom w:val="none" w:sz="0" w:space="0" w:color="auto"/>
            <w:right w:val="none" w:sz="0" w:space="0" w:color="auto"/>
          </w:divBdr>
          <w:divsChild>
            <w:div w:id="944649699">
              <w:marLeft w:val="0"/>
              <w:marRight w:val="0"/>
              <w:marTop w:val="0"/>
              <w:marBottom w:val="0"/>
              <w:divBdr>
                <w:top w:val="none" w:sz="0" w:space="0" w:color="auto"/>
                <w:left w:val="none" w:sz="0" w:space="0" w:color="auto"/>
                <w:bottom w:val="none" w:sz="0" w:space="0" w:color="auto"/>
                <w:right w:val="none" w:sz="0" w:space="0" w:color="auto"/>
              </w:divBdr>
              <w:divsChild>
                <w:div w:id="1134912702">
                  <w:marLeft w:val="0"/>
                  <w:marRight w:val="0"/>
                  <w:marTop w:val="0"/>
                  <w:marBottom w:val="0"/>
                  <w:divBdr>
                    <w:top w:val="none" w:sz="0" w:space="0" w:color="auto"/>
                    <w:left w:val="none" w:sz="0" w:space="0" w:color="auto"/>
                    <w:bottom w:val="none" w:sz="0" w:space="0" w:color="auto"/>
                    <w:right w:val="none" w:sz="0" w:space="0" w:color="auto"/>
                  </w:divBdr>
                  <w:divsChild>
                    <w:div w:id="547884331">
                      <w:marLeft w:val="0"/>
                      <w:marRight w:val="0"/>
                      <w:marTop w:val="0"/>
                      <w:marBottom w:val="0"/>
                      <w:divBdr>
                        <w:top w:val="none" w:sz="0" w:space="0" w:color="auto"/>
                        <w:left w:val="none" w:sz="0" w:space="0" w:color="auto"/>
                        <w:bottom w:val="none" w:sz="0" w:space="0" w:color="auto"/>
                        <w:right w:val="none" w:sz="0" w:space="0" w:color="auto"/>
                      </w:divBdr>
                      <w:divsChild>
                        <w:div w:id="1381125932">
                          <w:marLeft w:val="0"/>
                          <w:marRight w:val="0"/>
                          <w:marTop w:val="0"/>
                          <w:marBottom w:val="0"/>
                          <w:divBdr>
                            <w:top w:val="none" w:sz="0" w:space="0" w:color="auto"/>
                            <w:left w:val="none" w:sz="0" w:space="0" w:color="auto"/>
                            <w:bottom w:val="none" w:sz="0" w:space="0" w:color="auto"/>
                            <w:right w:val="none" w:sz="0" w:space="0" w:color="auto"/>
                          </w:divBdr>
                          <w:divsChild>
                            <w:div w:id="1243682019">
                              <w:marLeft w:val="0"/>
                              <w:marRight w:val="0"/>
                              <w:marTop w:val="0"/>
                              <w:marBottom w:val="0"/>
                              <w:divBdr>
                                <w:top w:val="none" w:sz="0" w:space="0" w:color="auto"/>
                                <w:left w:val="none" w:sz="0" w:space="0" w:color="auto"/>
                                <w:bottom w:val="none" w:sz="0" w:space="0" w:color="auto"/>
                                <w:right w:val="none" w:sz="0" w:space="0" w:color="auto"/>
                              </w:divBdr>
                              <w:divsChild>
                                <w:div w:id="1521234332">
                                  <w:marLeft w:val="0"/>
                                  <w:marRight w:val="0"/>
                                  <w:marTop w:val="0"/>
                                  <w:marBottom w:val="0"/>
                                  <w:divBdr>
                                    <w:top w:val="none" w:sz="0" w:space="0" w:color="auto"/>
                                    <w:left w:val="none" w:sz="0" w:space="0" w:color="auto"/>
                                    <w:bottom w:val="none" w:sz="0" w:space="0" w:color="auto"/>
                                    <w:right w:val="none" w:sz="0" w:space="0" w:color="auto"/>
                                  </w:divBdr>
                                  <w:divsChild>
                                    <w:div w:id="242573184">
                                      <w:marLeft w:val="0"/>
                                      <w:marRight w:val="0"/>
                                      <w:marTop w:val="0"/>
                                      <w:marBottom w:val="0"/>
                                      <w:divBdr>
                                        <w:top w:val="none" w:sz="0" w:space="0" w:color="auto"/>
                                        <w:left w:val="none" w:sz="0" w:space="0" w:color="auto"/>
                                        <w:bottom w:val="none" w:sz="0" w:space="0" w:color="auto"/>
                                        <w:right w:val="none" w:sz="0" w:space="0" w:color="auto"/>
                                      </w:divBdr>
                                      <w:divsChild>
                                        <w:div w:id="18216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511546">
                          <w:marLeft w:val="0"/>
                          <w:marRight w:val="0"/>
                          <w:marTop w:val="0"/>
                          <w:marBottom w:val="0"/>
                          <w:divBdr>
                            <w:top w:val="none" w:sz="0" w:space="0" w:color="auto"/>
                            <w:left w:val="none" w:sz="0" w:space="0" w:color="auto"/>
                            <w:bottom w:val="none" w:sz="0" w:space="0" w:color="auto"/>
                            <w:right w:val="none" w:sz="0" w:space="0" w:color="auto"/>
                          </w:divBdr>
                          <w:divsChild>
                            <w:div w:id="1544249794">
                              <w:marLeft w:val="0"/>
                              <w:marRight w:val="0"/>
                              <w:marTop w:val="0"/>
                              <w:marBottom w:val="0"/>
                              <w:divBdr>
                                <w:top w:val="none" w:sz="0" w:space="0" w:color="auto"/>
                                <w:left w:val="none" w:sz="0" w:space="0" w:color="auto"/>
                                <w:bottom w:val="none" w:sz="0" w:space="0" w:color="auto"/>
                                <w:right w:val="none" w:sz="0" w:space="0" w:color="auto"/>
                              </w:divBdr>
                            </w:div>
                          </w:divsChild>
                        </w:div>
                        <w:div w:id="2048796622">
                          <w:marLeft w:val="0"/>
                          <w:marRight w:val="0"/>
                          <w:marTop w:val="0"/>
                          <w:marBottom w:val="0"/>
                          <w:divBdr>
                            <w:top w:val="none" w:sz="0" w:space="0" w:color="auto"/>
                            <w:left w:val="none" w:sz="0" w:space="0" w:color="auto"/>
                            <w:bottom w:val="none" w:sz="0" w:space="0" w:color="auto"/>
                            <w:right w:val="none" w:sz="0" w:space="0" w:color="auto"/>
                          </w:divBdr>
                          <w:divsChild>
                            <w:div w:id="1246495334">
                              <w:marLeft w:val="0"/>
                              <w:marRight w:val="0"/>
                              <w:marTop w:val="0"/>
                              <w:marBottom w:val="0"/>
                              <w:divBdr>
                                <w:top w:val="none" w:sz="0" w:space="0" w:color="auto"/>
                                <w:left w:val="none" w:sz="0" w:space="0" w:color="auto"/>
                                <w:bottom w:val="none" w:sz="0" w:space="0" w:color="auto"/>
                                <w:right w:val="none" w:sz="0" w:space="0" w:color="auto"/>
                              </w:divBdr>
                              <w:divsChild>
                                <w:div w:id="281422603">
                                  <w:marLeft w:val="0"/>
                                  <w:marRight w:val="0"/>
                                  <w:marTop w:val="0"/>
                                  <w:marBottom w:val="0"/>
                                  <w:divBdr>
                                    <w:top w:val="none" w:sz="0" w:space="0" w:color="auto"/>
                                    <w:left w:val="none" w:sz="0" w:space="0" w:color="auto"/>
                                    <w:bottom w:val="none" w:sz="0" w:space="0" w:color="auto"/>
                                    <w:right w:val="none" w:sz="0" w:space="0" w:color="auto"/>
                                  </w:divBdr>
                                  <w:divsChild>
                                    <w:div w:id="719211239">
                                      <w:marLeft w:val="0"/>
                                      <w:marRight w:val="0"/>
                                      <w:marTop w:val="0"/>
                                      <w:marBottom w:val="0"/>
                                      <w:divBdr>
                                        <w:top w:val="none" w:sz="0" w:space="0" w:color="auto"/>
                                        <w:left w:val="none" w:sz="0" w:space="0" w:color="auto"/>
                                        <w:bottom w:val="none" w:sz="0" w:space="0" w:color="auto"/>
                                        <w:right w:val="none" w:sz="0" w:space="0" w:color="auto"/>
                                      </w:divBdr>
                                      <w:divsChild>
                                        <w:div w:id="171596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3566">
                  <w:marLeft w:val="0"/>
                  <w:marRight w:val="0"/>
                  <w:marTop w:val="0"/>
                  <w:marBottom w:val="0"/>
                  <w:divBdr>
                    <w:top w:val="none" w:sz="0" w:space="0" w:color="auto"/>
                    <w:left w:val="none" w:sz="0" w:space="0" w:color="auto"/>
                    <w:bottom w:val="none" w:sz="0" w:space="0" w:color="auto"/>
                    <w:right w:val="none" w:sz="0" w:space="0" w:color="auto"/>
                  </w:divBdr>
                  <w:divsChild>
                    <w:div w:id="977028312">
                      <w:marLeft w:val="0"/>
                      <w:marRight w:val="0"/>
                      <w:marTop w:val="0"/>
                      <w:marBottom w:val="0"/>
                      <w:divBdr>
                        <w:top w:val="none" w:sz="0" w:space="0" w:color="auto"/>
                        <w:left w:val="none" w:sz="0" w:space="0" w:color="auto"/>
                        <w:bottom w:val="none" w:sz="0" w:space="0" w:color="auto"/>
                        <w:right w:val="none" w:sz="0" w:space="0" w:color="auto"/>
                      </w:divBdr>
                      <w:divsChild>
                        <w:div w:id="1563058459">
                          <w:marLeft w:val="0"/>
                          <w:marRight w:val="0"/>
                          <w:marTop w:val="0"/>
                          <w:marBottom w:val="0"/>
                          <w:divBdr>
                            <w:top w:val="none" w:sz="0" w:space="0" w:color="auto"/>
                            <w:left w:val="none" w:sz="0" w:space="0" w:color="auto"/>
                            <w:bottom w:val="none" w:sz="0" w:space="0" w:color="auto"/>
                            <w:right w:val="none" w:sz="0" w:space="0" w:color="auto"/>
                          </w:divBdr>
                          <w:divsChild>
                            <w:div w:id="1971982846">
                              <w:marLeft w:val="0"/>
                              <w:marRight w:val="0"/>
                              <w:marTop w:val="0"/>
                              <w:marBottom w:val="0"/>
                              <w:divBdr>
                                <w:top w:val="none" w:sz="0" w:space="0" w:color="auto"/>
                                <w:left w:val="none" w:sz="0" w:space="0" w:color="auto"/>
                                <w:bottom w:val="none" w:sz="0" w:space="0" w:color="auto"/>
                                <w:right w:val="none" w:sz="0" w:space="0" w:color="auto"/>
                              </w:divBdr>
                            </w:div>
                          </w:divsChild>
                        </w:div>
                        <w:div w:id="1718622727">
                          <w:marLeft w:val="0"/>
                          <w:marRight w:val="0"/>
                          <w:marTop w:val="0"/>
                          <w:marBottom w:val="0"/>
                          <w:divBdr>
                            <w:top w:val="none" w:sz="0" w:space="0" w:color="auto"/>
                            <w:left w:val="none" w:sz="0" w:space="0" w:color="auto"/>
                            <w:bottom w:val="none" w:sz="0" w:space="0" w:color="auto"/>
                            <w:right w:val="none" w:sz="0" w:space="0" w:color="auto"/>
                          </w:divBdr>
                          <w:divsChild>
                            <w:div w:id="2073114280">
                              <w:marLeft w:val="0"/>
                              <w:marRight w:val="0"/>
                              <w:marTop w:val="0"/>
                              <w:marBottom w:val="0"/>
                              <w:divBdr>
                                <w:top w:val="none" w:sz="0" w:space="0" w:color="auto"/>
                                <w:left w:val="none" w:sz="0" w:space="0" w:color="auto"/>
                                <w:bottom w:val="none" w:sz="0" w:space="0" w:color="auto"/>
                                <w:right w:val="none" w:sz="0" w:space="0" w:color="auto"/>
                              </w:divBdr>
                              <w:divsChild>
                                <w:div w:id="15879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350541">
                          <w:marLeft w:val="0"/>
                          <w:marRight w:val="0"/>
                          <w:marTop w:val="0"/>
                          <w:marBottom w:val="0"/>
                          <w:divBdr>
                            <w:top w:val="none" w:sz="0" w:space="0" w:color="auto"/>
                            <w:left w:val="none" w:sz="0" w:space="0" w:color="auto"/>
                            <w:bottom w:val="none" w:sz="0" w:space="0" w:color="auto"/>
                            <w:right w:val="none" w:sz="0" w:space="0" w:color="auto"/>
                          </w:divBdr>
                          <w:divsChild>
                            <w:div w:id="258608764">
                              <w:marLeft w:val="0"/>
                              <w:marRight w:val="0"/>
                              <w:marTop w:val="0"/>
                              <w:marBottom w:val="0"/>
                              <w:divBdr>
                                <w:top w:val="none" w:sz="0" w:space="0" w:color="auto"/>
                                <w:left w:val="none" w:sz="0" w:space="0" w:color="auto"/>
                                <w:bottom w:val="none" w:sz="0" w:space="0" w:color="auto"/>
                                <w:right w:val="none" w:sz="0" w:space="0" w:color="auto"/>
                              </w:divBdr>
                            </w:div>
                            <w:div w:id="1150443102">
                              <w:marLeft w:val="0"/>
                              <w:marRight w:val="0"/>
                              <w:marTop w:val="0"/>
                              <w:marBottom w:val="0"/>
                              <w:divBdr>
                                <w:top w:val="none" w:sz="0" w:space="0" w:color="auto"/>
                                <w:left w:val="none" w:sz="0" w:space="0" w:color="auto"/>
                                <w:bottom w:val="none" w:sz="0" w:space="0" w:color="auto"/>
                                <w:right w:val="none" w:sz="0" w:space="0" w:color="auto"/>
                              </w:divBdr>
                            </w:div>
                          </w:divsChild>
                        </w:div>
                        <w:div w:id="1442064123">
                          <w:marLeft w:val="0"/>
                          <w:marRight w:val="0"/>
                          <w:marTop w:val="100"/>
                          <w:marBottom w:val="0"/>
                          <w:divBdr>
                            <w:top w:val="none" w:sz="0" w:space="0" w:color="auto"/>
                            <w:left w:val="none" w:sz="0" w:space="0" w:color="auto"/>
                            <w:bottom w:val="none" w:sz="0" w:space="0" w:color="auto"/>
                            <w:right w:val="none" w:sz="0" w:space="0" w:color="auto"/>
                          </w:divBdr>
                          <w:divsChild>
                            <w:div w:id="1253778930">
                              <w:marLeft w:val="0"/>
                              <w:marRight w:val="0"/>
                              <w:marTop w:val="0"/>
                              <w:marBottom w:val="0"/>
                              <w:divBdr>
                                <w:top w:val="none" w:sz="0" w:space="0" w:color="auto"/>
                                <w:left w:val="none" w:sz="0" w:space="0" w:color="auto"/>
                                <w:bottom w:val="none" w:sz="0" w:space="0" w:color="auto"/>
                                <w:right w:val="none" w:sz="0" w:space="0" w:color="auto"/>
                              </w:divBdr>
                              <w:divsChild>
                                <w:div w:id="246233244">
                                  <w:marLeft w:val="0"/>
                                  <w:marRight w:val="0"/>
                                  <w:marTop w:val="0"/>
                                  <w:marBottom w:val="0"/>
                                  <w:divBdr>
                                    <w:top w:val="none" w:sz="0" w:space="0" w:color="auto"/>
                                    <w:left w:val="none" w:sz="0" w:space="0" w:color="auto"/>
                                    <w:bottom w:val="none" w:sz="0" w:space="0" w:color="auto"/>
                                    <w:right w:val="none" w:sz="0" w:space="0" w:color="auto"/>
                                  </w:divBdr>
                                  <w:divsChild>
                                    <w:div w:id="1576083335">
                                      <w:marLeft w:val="0"/>
                                      <w:marRight w:val="0"/>
                                      <w:marTop w:val="0"/>
                                      <w:marBottom w:val="0"/>
                                      <w:divBdr>
                                        <w:top w:val="none" w:sz="0" w:space="0" w:color="auto"/>
                                        <w:left w:val="none" w:sz="0" w:space="0" w:color="auto"/>
                                        <w:bottom w:val="none" w:sz="0" w:space="0" w:color="auto"/>
                                        <w:right w:val="none" w:sz="0" w:space="0" w:color="auto"/>
                                      </w:divBdr>
                                      <w:divsChild>
                                        <w:div w:id="714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076151">
                          <w:marLeft w:val="0"/>
                          <w:marRight w:val="0"/>
                          <w:marTop w:val="0"/>
                          <w:marBottom w:val="0"/>
                          <w:divBdr>
                            <w:top w:val="none" w:sz="0" w:space="0" w:color="auto"/>
                            <w:left w:val="none" w:sz="0" w:space="0" w:color="auto"/>
                            <w:bottom w:val="none" w:sz="0" w:space="0" w:color="auto"/>
                            <w:right w:val="none" w:sz="0" w:space="0" w:color="auto"/>
                          </w:divBdr>
                          <w:divsChild>
                            <w:div w:id="1492867575">
                              <w:marLeft w:val="0"/>
                              <w:marRight w:val="0"/>
                              <w:marTop w:val="0"/>
                              <w:marBottom w:val="0"/>
                              <w:divBdr>
                                <w:top w:val="none" w:sz="0" w:space="0" w:color="auto"/>
                                <w:left w:val="none" w:sz="0" w:space="0" w:color="auto"/>
                                <w:bottom w:val="none" w:sz="0" w:space="0" w:color="auto"/>
                                <w:right w:val="none" w:sz="0" w:space="0" w:color="auto"/>
                              </w:divBdr>
                              <w:divsChild>
                                <w:div w:id="812866919">
                                  <w:marLeft w:val="0"/>
                                  <w:marRight w:val="0"/>
                                  <w:marTop w:val="0"/>
                                  <w:marBottom w:val="0"/>
                                  <w:divBdr>
                                    <w:top w:val="none" w:sz="0" w:space="0" w:color="auto"/>
                                    <w:left w:val="none" w:sz="0" w:space="0" w:color="auto"/>
                                    <w:bottom w:val="none" w:sz="0" w:space="0" w:color="auto"/>
                                    <w:right w:val="none" w:sz="0" w:space="0" w:color="auto"/>
                                  </w:divBdr>
                                  <w:divsChild>
                                    <w:div w:id="17172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0402998">
      <w:bodyDiv w:val="1"/>
      <w:marLeft w:val="0"/>
      <w:marRight w:val="0"/>
      <w:marTop w:val="0"/>
      <w:marBottom w:val="0"/>
      <w:divBdr>
        <w:top w:val="none" w:sz="0" w:space="0" w:color="auto"/>
        <w:left w:val="none" w:sz="0" w:space="0" w:color="auto"/>
        <w:bottom w:val="none" w:sz="0" w:space="0" w:color="auto"/>
        <w:right w:val="none" w:sz="0" w:space="0" w:color="auto"/>
      </w:divBdr>
      <w:divsChild>
        <w:div w:id="950933329">
          <w:marLeft w:val="0"/>
          <w:marRight w:val="0"/>
          <w:marTop w:val="0"/>
          <w:marBottom w:val="0"/>
          <w:divBdr>
            <w:top w:val="none" w:sz="0" w:space="0" w:color="auto"/>
            <w:left w:val="none" w:sz="0" w:space="0" w:color="auto"/>
            <w:bottom w:val="none" w:sz="0" w:space="0" w:color="auto"/>
            <w:right w:val="none" w:sz="0" w:space="0" w:color="auto"/>
          </w:divBdr>
          <w:divsChild>
            <w:div w:id="411001766">
              <w:marLeft w:val="0"/>
              <w:marRight w:val="120"/>
              <w:marTop w:val="0"/>
              <w:marBottom w:val="0"/>
              <w:divBdr>
                <w:top w:val="none" w:sz="0" w:space="0" w:color="auto"/>
                <w:left w:val="none" w:sz="0" w:space="0" w:color="auto"/>
                <w:bottom w:val="none" w:sz="0" w:space="0" w:color="auto"/>
                <w:right w:val="none" w:sz="0" w:space="0" w:color="auto"/>
              </w:divBdr>
            </w:div>
            <w:div w:id="70468619">
              <w:marLeft w:val="0"/>
              <w:marRight w:val="120"/>
              <w:marTop w:val="0"/>
              <w:marBottom w:val="0"/>
              <w:divBdr>
                <w:top w:val="none" w:sz="0" w:space="0" w:color="auto"/>
                <w:left w:val="none" w:sz="0" w:space="0" w:color="auto"/>
                <w:bottom w:val="none" w:sz="0" w:space="0" w:color="auto"/>
                <w:right w:val="none" w:sz="0" w:space="0" w:color="auto"/>
              </w:divBdr>
            </w:div>
            <w:div w:id="1819154498">
              <w:marLeft w:val="0"/>
              <w:marRight w:val="120"/>
              <w:marTop w:val="0"/>
              <w:marBottom w:val="0"/>
              <w:divBdr>
                <w:top w:val="none" w:sz="0" w:space="0" w:color="auto"/>
                <w:left w:val="none" w:sz="0" w:space="0" w:color="auto"/>
                <w:bottom w:val="none" w:sz="0" w:space="0" w:color="auto"/>
                <w:right w:val="none" w:sz="0" w:space="0" w:color="auto"/>
              </w:divBdr>
            </w:div>
          </w:divsChild>
        </w:div>
        <w:div w:id="1122921939">
          <w:marLeft w:val="0"/>
          <w:marRight w:val="0"/>
          <w:marTop w:val="0"/>
          <w:marBottom w:val="0"/>
          <w:divBdr>
            <w:top w:val="none" w:sz="0" w:space="0" w:color="auto"/>
            <w:left w:val="none" w:sz="0" w:space="0" w:color="auto"/>
            <w:bottom w:val="none" w:sz="0" w:space="0" w:color="auto"/>
            <w:right w:val="none" w:sz="0" w:space="0" w:color="auto"/>
          </w:divBdr>
          <w:divsChild>
            <w:div w:id="1124806407">
              <w:marLeft w:val="0"/>
              <w:marRight w:val="0"/>
              <w:marTop w:val="0"/>
              <w:marBottom w:val="0"/>
              <w:divBdr>
                <w:top w:val="none" w:sz="0" w:space="0" w:color="auto"/>
                <w:left w:val="none" w:sz="0" w:space="0" w:color="auto"/>
                <w:bottom w:val="none" w:sz="0" w:space="0" w:color="auto"/>
                <w:right w:val="none" w:sz="0" w:space="0" w:color="auto"/>
              </w:divBdr>
              <w:divsChild>
                <w:div w:id="1152596152">
                  <w:marLeft w:val="0"/>
                  <w:marRight w:val="0"/>
                  <w:marTop w:val="0"/>
                  <w:marBottom w:val="0"/>
                  <w:divBdr>
                    <w:top w:val="none" w:sz="0" w:space="0" w:color="auto"/>
                    <w:left w:val="none" w:sz="0" w:space="0" w:color="auto"/>
                    <w:bottom w:val="none" w:sz="0" w:space="0" w:color="auto"/>
                    <w:right w:val="none" w:sz="0" w:space="0" w:color="auto"/>
                  </w:divBdr>
                  <w:divsChild>
                    <w:div w:id="1537350693">
                      <w:marLeft w:val="0"/>
                      <w:marRight w:val="0"/>
                      <w:marTop w:val="0"/>
                      <w:marBottom w:val="0"/>
                      <w:divBdr>
                        <w:top w:val="none" w:sz="0" w:space="0" w:color="auto"/>
                        <w:left w:val="none" w:sz="0" w:space="0" w:color="auto"/>
                        <w:bottom w:val="none" w:sz="0" w:space="0" w:color="auto"/>
                        <w:right w:val="none" w:sz="0" w:space="0" w:color="auto"/>
                      </w:divBdr>
                      <w:divsChild>
                        <w:div w:id="1656951395">
                          <w:marLeft w:val="0"/>
                          <w:marRight w:val="0"/>
                          <w:marTop w:val="0"/>
                          <w:marBottom w:val="0"/>
                          <w:divBdr>
                            <w:top w:val="none" w:sz="0" w:space="0" w:color="auto"/>
                            <w:left w:val="none" w:sz="0" w:space="0" w:color="auto"/>
                            <w:bottom w:val="none" w:sz="0" w:space="0" w:color="auto"/>
                            <w:right w:val="none" w:sz="0" w:space="0" w:color="auto"/>
                          </w:divBdr>
                          <w:divsChild>
                            <w:div w:id="1108234478">
                              <w:marLeft w:val="0"/>
                              <w:marRight w:val="0"/>
                              <w:marTop w:val="0"/>
                              <w:marBottom w:val="0"/>
                              <w:divBdr>
                                <w:top w:val="none" w:sz="0" w:space="0" w:color="auto"/>
                                <w:left w:val="none" w:sz="0" w:space="0" w:color="auto"/>
                                <w:bottom w:val="none" w:sz="0" w:space="0" w:color="auto"/>
                                <w:right w:val="none" w:sz="0" w:space="0" w:color="auto"/>
                              </w:divBdr>
                              <w:divsChild>
                                <w:div w:id="1090389438">
                                  <w:marLeft w:val="0"/>
                                  <w:marRight w:val="0"/>
                                  <w:marTop w:val="0"/>
                                  <w:marBottom w:val="0"/>
                                  <w:divBdr>
                                    <w:top w:val="none" w:sz="0" w:space="0" w:color="auto"/>
                                    <w:left w:val="none" w:sz="0" w:space="0" w:color="auto"/>
                                    <w:bottom w:val="none" w:sz="0" w:space="0" w:color="auto"/>
                                    <w:right w:val="none" w:sz="0" w:space="0" w:color="auto"/>
                                  </w:divBdr>
                                  <w:divsChild>
                                    <w:div w:id="1883132415">
                                      <w:marLeft w:val="0"/>
                                      <w:marRight w:val="0"/>
                                      <w:marTop w:val="0"/>
                                      <w:marBottom w:val="0"/>
                                      <w:divBdr>
                                        <w:top w:val="none" w:sz="0" w:space="0" w:color="auto"/>
                                        <w:left w:val="none" w:sz="0" w:space="0" w:color="auto"/>
                                        <w:bottom w:val="none" w:sz="0" w:space="0" w:color="auto"/>
                                        <w:right w:val="none" w:sz="0" w:space="0" w:color="auto"/>
                                      </w:divBdr>
                                      <w:divsChild>
                                        <w:div w:id="10538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647934">
                          <w:marLeft w:val="0"/>
                          <w:marRight w:val="0"/>
                          <w:marTop w:val="0"/>
                          <w:marBottom w:val="0"/>
                          <w:divBdr>
                            <w:top w:val="none" w:sz="0" w:space="0" w:color="auto"/>
                            <w:left w:val="none" w:sz="0" w:space="0" w:color="auto"/>
                            <w:bottom w:val="none" w:sz="0" w:space="0" w:color="auto"/>
                            <w:right w:val="none" w:sz="0" w:space="0" w:color="auto"/>
                          </w:divBdr>
                          <w:divsChild>
                            <w:div w:id="1996100642">
                              <w:marLeft w:val="0"/>
                              <w:marRight w:val="0"/>
                              <w:marTop w:val="0"/>
                              <w:marBottom w:val="0"/>
                              <w:divBdr>
                                <w:top w:val="none" w:sz="0" w:space="0" w:color="auto"/>
                                <w:left w:val="none" w:sz="0" w:space="0" w:color="auto"/>
                                <w:bottom w:val="none" w:sz="0" w:space="0" w:color="auto"/>
                                <w:right w:val="none" w:sz="0" w:space="0" w:color="auto"/>
                              </w:divBdr>
                            </w:div>
                          </w:divsChild>
                        </w:div>
                        <w:div w:id="1139147822">
                          <w:marLeft w:val="0"/>
                          <w:marRight w:val="0"/>
                          <w:marTop w:val="0"/>
                          <w:marBottom w:val="0"/>
                          <w:divBdr>
                            <w:top w:val="none" w:sz="0" w:space="0" w:color="auto"/>
                            <w:left w:val="none" w:sz="0" w:space="0" w:color="auto"/>
                            <w:bottom w:val="none" w:sz="0" w:space="0" w:color="auto"/>
                            <w:right w:val="none" w:sz="0" w:space="0" w:color="auto"/>
                          </w:divBdr>
                          <w:divsChild>
                            <w:div w:id="1923292407">
                              <w:marLeft w:val="0"/>
                              <w:marRight w:val="0"/>
                              <w:marTop w:val="0"/>
                              <w:marBottom w:val="0"/>
                              <w:divBdr>
                                <w:top w:val="none" w:sz="0" w:space="0" w:color="auto"/>
                                <w:left w:val="none" w:sz="0" w:space="0" w:color="auto"/>
                                <w:bottom w:val="none" w:sz="0" w:space="0" w:color="auto"/>
                                <w:right w:val="none" w:sz="0" w:space="0" w:color="auto"/>
                              </w:divBdr>
                              <w:divsChild>
                                <w:div w:id="905724068">
                                  <w:marLeft w:val="0"/>
                                  <w:marRight w:val="0"/>
                                  <w:marTop w:val="0"/>
                                  <w:marBottom w:val="0"/>
                                  <w:divBdr>
                                    <w:top w:val="none" w:sz="0" w:space="0" w:color="auto"/>
                                    <w:left w:val="none" w:sz="0" w:space="0" w:color="auto"/>
                                    <w:bottom w:val="none" w:sz="0" w:space="0" w:color="auto"/>
                                    <w:right w:val="none" w:sz="0" w:space="0" w:color="auto"/>
                                  </w:divBdr>
                                  <w:divsChild>
                                    <w:div w:id="913902447">
                                      <w:marLeft w:val="0"/>
                                      <w:marRight w:val="0"/>
                                      <w:marTop w:val="0"/>
                                      <w:marBottom w:val="0"/>
                                      <w:divBdr>
                                        <w:top w:val="none" w:sz="0" w:space="0" w:color="auto"/>
                                        <w:left w:val="none" w:sz="0" w:space="0" w:color="auto"/>
                                        <w:bottom w:val="none" w:sz="0" w:space="0" w:color="auto"/>
                                        <w:right w:val="none" w:sz="0" w:space="0" w:color="auto"/>
                                      </w:divBdr>
                                      <w:divsChild>
                                        <w:div w:id="11896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03029">
                  <w:marLeft w:val="0"/>
                  <w:marRight w:val="0"/>
                  <w:marTop w:val="0"/>
                  <w:marBottom w:val="0"/>
                  <w:divBdr>
                    <w:top w:val="none" w:sz="0" w:space="0" w:color="auto"/>
                    <w:left w:val="none" w:sz="0" w:space="0" w:color="auto"/>
                    <w:bottom w:val="none" w:sz="0" w:space="0" w:color="auto"/>
                    <w:right w:val="none" w:sz="0" w:space="0" w:color="auto"/>
                  </w:divBdr>
                  <w:divsChild>
                    <w:div w:id="831094666">
                      <w:marLeft w:val="0"/>
                      <w:marRight w:val="0"/>
                      <w:marTop w:val="0"/>
                      <w:marBottom w:val="0"/>
                      <w:divBdr>
                        <w:top w:val="none" w:sz="0" w:space="0" w:color="auto"/>
                        <w:left w:val="none" w:sz="0" w:space="0" w:color="auto"/>
                        <w:bottom w:val="none" w:sz="0" w:space="0" w:color="auto"/>
                        <w:right w:val="none" w:sz="0" w:space="0" w:color="auto"/>
                      </w:divBdr>
                      <w:divsChild>
                        <w:div w:id="1770467161">
                          <w:marLeft w:val="0"/>
                          <w:marRight w:val="0"/>
                          <w:marTop w:val="0"/>
                          <w:marBottom w:val="0"/>
                          <w:divBdr>
                            <w:top w:val="none" w:sz="0" w:space="0" w:color="auto"/>
                            <w:left w:val="none" w:sz="0" w:space="0" w:color="auto"/>
                            <w:bottom w:val="none" w:sz="0" w:space="0" w:color="auto"/>
                            <w:right w:val="none" w:sz="0" w:space="0" w:color="auto"/>
                          </w:divBdr>
                          <w:divsChild>
                            <w:div w:id="313611102">
                              <w:marLeft w:val="0"/>
                              <w:marRight w:val="0"/>
                              <w:marTop w:val="0"/>
                              <w:marBottom w:val="0"/>
                              <w:divBdr>
                                <w:top w:val="none" w:sz="0" w:space="0" w:color="auto"/>
                                <w:left w:val="none" w:sz="0" w:space="0" w:color="auto"/>
                                <w:bottom w:val="none" w:sz="0" w:space="0" w:color="auto"/>
                                <w:right w:val="none" w:sz="0" w:space="0" w:color="auto"/>
                              </w:divBdr>
                            </w:div>
                          </w:divsChild>
                        </w:div>
                        <w:div w:id="1521773521">
                          <w:marLeft w:val="0"/>
                          <w:marRight w:val="0"/>
                          <w:marTop w:val="0"/>
                          <w:marBottom w:val="0"/>
                          <w:divBdr>
                            <w:top w:val="none" w:sz="0" w:space="0" w:color="auto"/>
                            <w:left w:val="none" w:sz="0" w:space="0" w:color="auto"/>
                            <w:bottom w:val="none" w:sz="0" w:space="0" w:color="auto"/>
                            <w:right w:val="none" w:sz="0" w:space="0" w:color="auto"/>
                          </w:divBdr>
                          <w:divsChild>
                            <w:div w:id="1491755317">
                              <w:marLeft w:val="0"/>
                              <w:marRight w:val="0"/>
                              <w:marTop w:val="0"/>
                              <w:marBottom w:val="0"/>
                              <w:divBdr>
                                <w:top w:val="none" w:sz="0" w:space="0" w:color="auto"/>
                                <w:left w:val="none" w:sz="0" w:space="0" w:color="auto"/>
                                <w:bottom w:val="none" w:sz="0" w:space="0" w:color="auto"/>
                                <w:right w:val="none" w:sz="0" w:space="0" w:color="auto"/>
                              </w:divBdr>
                              <w:divsChild>
                                <w:div w:id="18970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4034">
                          <w:marLeft w:val="0"/>
                          <w:marRight w:val="0"/>
                          <w:marTop w:val="0"/>
                          <w:marBottom w:val="0"/>
                          <w:divBdr>
                            <w:top w:val="none" w:sz="0" w:space="0" w:color="auto"/>
                            <w:left w:val="none" w:sz="0" w:space="0" w:color="auto"/>
                            <w:bottom w:val="none" w:sz="0" w:space="0" w:color="auto"/>
                            <w:right w:val="none" w:sz="0" w:space="0" w:color="auto"/>
                          </w:divBdr>
                          <w:divsChild>
                            <w:div w:id="1498691832">
                              <w:marLeft w:val="0"/>
                              <w:marRight w:val="0"/>
                              <w:marTop w:val="0"/>
                              <w:marBottom w:val="0"/>
                              <w:divBdr>
                                <w:top w:val="none" w:sz="0" w:space="0" w:color="auto"/>
                                <w:left w:val="none" w:sz="0" w:space="0" w:color="auto"/>
                                <w:bottom w:val="none" w:sz="0" w:space="0" w:color="auto"/>
                                <w:right w:val="none" w:sz="0" w:space="0" w:color="auto"/>
                              </w:divBdr>
                            </w:div>
                            <w:div w:id="259534462">
                              <w:marLeft w:val="0"/>
                              <w:marRight w:val="0"/>
                              <w:marTop w:val="0"/>
                              <w:marBottom w:val="0"/>
                              <w:divBdr>
                                <w:top w:val="none" w:sz="0" w:space="0" w:color="auto"/>
                                <w:left w:val="none" w:sz="0" w:space="0" w:color="auto"/>
                                <w:bottom w:val="none" w:sz="0" w:space="0" w:color="auto"/>
                                <w:right w:val="none" w:sz="0" w:space="0" w:color="auto"/>
                              </w:divBdr>
                            </w:div>
                          </w:divsChild>
                        </w:div>
                        <w:div w:id="1917857526">
                          <w:marLeft w:val="0"/>
                          <w:marRight w:val="0"/>
                          <w:marTop w:val="100"/>
                          <w:marBottom w:val="0"/>
                          <w:divBdr>
                            <w:top w:val="none" w:sz="0" w:space="0" w:color="auto"/>
                            <w:left w:val="none" w:sz="0" w:space="0" w:color="auto"/>
                            <w:bottom w:val="none" w:sz="0" w:space="0" w:color="auto"/>
                            <w:right w:val="none" w:sz="0" w:space="0" w:color="auto"/>
                          </w:divBdr>
                          <w:divsChild>
                            <w:div w:id="1873300912">
                              <w:marLeft w:val="0"/>
                              <w:marRight w:val="0"/>
                              <w:marTop w:val="0"/>
                              <w:marBottom w:val="0"/>
                              <w:divBdr>
                                <w:top w:val="none" w:sz="0" w:space="0" w:color="auto"/>
                                <w:left w:val="none" w:sz="0" w:space="0" w:color="auto"/>
                                <w:bottom w:val="none" w:sz="0" w:space="0" w:color="auto"/>
                                <w:right w:val="none" w:sz="0" w:space="0" w:color="auto"/>
                              </w:divBdr>
                              <w:divsChild>
                                <w:div w:id="295524224">
                                  <w:marLeft w:val="0"/>
                                  <w:marRight w:val="0"/>
                                  <w:marTop w:val="0"/>
                                  <w:marBottom w:val="0"/>
                                  <w:divBdr>
                                    <w:top w:val="none" w:sz="0" w:space="0" w:color="auto"/>
                                    <w:left w:val="none" w:sz="0" w:space="0" w:color="auto"/>
                                    <w:bottom w:val="none" w:sz="0" w:space="0" w:color="auto"/>
                                    <w:right w:val="none" w:sz="0" w:space="0" w:color="auto"/>
                                  </w:divBdr>
                                  <w:divsChild>
                                    <w:div w:id="656112382">
                                      <w:marLeft w:val="0"/>
                                      <w:marRight w:val="0"/>
                                      <w:marTop w:val="0"/>
                                      <w:marBottom w:val="0"/>
                                      <w:divBdr>
                                        <w:top w:val="none" w:sz="0" w:space="0" w:color="auto"/>
                                        <w:left w:val="none" w:sz="0" w:space="0" w:color="auto"/>
                                        <w:bottom w:val="none" w:sz="0" w:space="0" w:color="auto"/>
                                        <w:right w:val="none" w:sz="0" w:space="0" w:color="auto"/>
                                      </w:divBdr>
                                      <w:divsChild>
                                        <w:div w:id="66671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10760">
                          <w:marLeft w:val="0"/>
                          <w:marRight w:val="0"/>
                          <w:marTop w:val="0"/>
                          <w:marBottom w:val="0"/>
                          <w:divBdr>
                            <w:top w:val="none" w:sz="0" w:space="0" w:color="auto"/>
                            <w:left w:val="none" w:sz="0" w:space="0" w:color="auto"/>
                            <w:bottom w:val="none" w:sz="0" w:space="0" w:color="auto"/>
                            <w:right w:val="none" w:sz="0" w:space="0" w:color="auto"/>
                          </w:divBdr>
                          <w:divsChild>
                            <w:div w:id="825362329">
                              <w:marLeft w:val="0"/>
                              <w:marRight w:val="0"/>
                              <w:marTop w:val="0"/>
                              <w:marBottom w:val="0"/>
                              <w:divBdr>
                                <w:top w:val="none" w:sz="0" w:space="0" w:color="auto"/>
                                <w:left w:val="none" w:sz="0" w:space="0" w:color="auto"/>
                                <w:bottom w:val="none" w:sz="0" w:space="0" w:color="auto"/>
                                <w:right w:val="none" w:sz="0" w:space="0" w:color="auto"/>
                              </w:divBdr>
                              <w:divsChild>
                                <w:div w:id="1620145595">
                                  <w:marLeft w:val="0"/>
                                  <w:marRight w:val="0"/>
                                  <w:marTop w:val="0"/>
                                  <w:marBottom w:val="0"/>
                                  <w:divBdr>
                                    <w:top w:val="none" w:sz="0" w:space="0" w:color="auto"/>
                                    <w:left w:val="none" w:sz="0" w:space="0" w:color="auto"/>
                                    <w:bottom w:val="none" w:sz="0" w:space="0" w:color="auto"/>
                                    <w:right w:val="none" w:sz="0" w:space="0" w:color="auto"/>
                                  </w:divBdr>
                                  <w:divsChild>
                                    <w:div w:id="9699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529277">
      <w:bodyDiv w:val="1"/>
      <w:marLeft w:val="0"/>
      <w:marRight w:val="0"/>
      <w:marTop w:val="0"/>
      <w:marBottom w:val="0"/>
      <w:divBdr>
        <w:top w:val="none" w:sz="0" w:space="0" w:color="auto"/>
        <w:left w:val="none" w:sz="0" w:space="0" w:color="auto"/>
        <w:bottom w:val="none" w:sz="0" w:space="0" w:color="auto"/>
        <w:right w:val="none" w:sz="0" w:space="0" w:color="auto"/>
      </w:divBdr>
    </w:div>
    <w:div w:id="141905811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F19B7-BEBB-428F-8CDA-159533380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2811</TotalTime>
  <Pages>80</Pages>
  <Words>19327</Words>
  <Characters>110167</Characters>
  <Application>Microsoft Office Word</Application>
  <DocSecurity>0</DocSecurity>
  <Lines>918</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129236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1683</cp:revision>
  <cp:lastPrinted>2018-02-16T07:12:00Z</cp:lastPrinted>
  <dcterms:created xsi:type="dcterms:W3CDTF">2019-10-28T07:04:00Z</dcterms:created>
  <dcterms:modified xsi:type="dcterms:W3CDTF">2026-02-27T12:04:00Z</dcterms:modified>
</cp:coreProperties>
</file>